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2CC7E" w14:textId="3582EFB1" w:rsidR="00B722D8" w:rsidRDefault="00B722D8" w:rsidP="00B722D8">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r>
      <w:r w:rsidR="00EF0556" w:rsidRPr="00EF0556">
        <w:rPr>
          <w:b/>
          <w:i/>
          <w:noProof/>
          <w:sz w:val="28"/>
        </w:rPr>
        <w:t>S5-232112</w:t>
      </w:r>
    </w:p>
    <w:p w14:paraId="104B5012" w14:textId="1AABCB07" w:rsidR="002F5BEA" w:rsidRDefault="00B722D8" w:rsidP="00B722D8">
      <w:pPr>
        <w:pStyle w:val="Header"/>
        <w:rPr>
          <w:sz w:val="22"/>
          <w:szCs w:val="22"/>
        </w:rPr>
      </w:pPr>
      <w:r>
        <w:rPr>
          <w:sz w:val="24"/>
        </w:rPr>
        <w:t>Athens, Greece, 27th February - 3rd March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B01990" w:rsidR="001E41F3" w:rsidRPr="00410371" w:rsidRDefault="006101AC" w:rsidP="00E13F3D">
            <w:pPr>
              <w:pStyle w:val="CRCoverPage"/>
              <w:spacing w:after="0"/>
              <w:jc w:val="right"/>
              <w:rPr>
                <w:b/>
                <w:noProof/>
                <w:sz w:val="28"/>
              </w:rPr>
            </w:pPr>
            <w:fldSimple w:instr=" DOCPROPERTY  Spec#  \* MERGEFORMAT ">
              <w:r w:rsidR="00215B0E">
                <w:rPr>
                  <w:b/>
                  <w:noProof/>
                  <w:sz w:val="28"/>
                </w:rPr>
                <w:t xml:space="preserve"> 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414A7F" w:rsidR="001E41F3" w:rsidRPr="00410371" w:rsidRDefault="006101AC" w:rsidP="00547111">
            <w:pPr>
              <w:pStyle w:val="CRCoverPage"/>
              <w:spacing w:after="0"/>
              <w:rPr>
                <w:noProof/>
              </w:rPr>
            </w:pPr>
            <w:fldSimple w:instr=" DOCPROPERTY  Cr#  \* MERGEFORMAT ">
              <w:r w:rsidR="00EF0556">
                <w:t xml:space="preserve"> </w:t>
              </w:r>
              <w:r w:rsidR="00EF0556" w:rsidRPr="00EF0556">
                <w:rPr>
                  <w:b/>
                  <w:noProof/>
                  <w:sz w:val="28"/>
                </w:rPr>
                <w:t>0856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52BD3B" w:rsidR="001E41F3" w:rsidRPr="00410371" w:rsidRDefault="006101AC" w:rsidP="00E13F3D">
            <w:pPr>
              <w:pStyle w:val="CRCoverPage"/>
              <w:spacing w:after="0"/>
              <w:jc w:val="center"/>
              <w:rPr>
                <w:b/>
                <w:noProof/>
              </w:rPr>
            </w:pPr>
            <w:fldSimple w:instr=" DOCPROPERTY  Revision  \* MERGEFORMAT ">
              <w:r w:rsidR="00215B0E">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8D6F80" w:rsidR="001E41F3" w:rsidRPr="00410371" w:rsidRDefault="006101AC">
            <w:pPr>
              <w:pStyle w:val="CRCoverPage"/>
              <w:spacing w:after="0"/>
              <w:jc w:val="center"/>
              <w:rPr>
                <w:noProof/>
                <w:sz w:val="28"/>
              </w:rPr>
            </w:pPr>
            <w:fldSimple w:instr=" DOCPROPERTY  Version  \* MERGEFORMAT ">
              <w:r w:rsidR="00215B0E">
                <w:rPr>
                  <w:b/>
                  <w:noProof/>
                  <w:sz w:val="28"/>
                </w:rPr>
                <w:t xml:space="preserve"> </w:t>
              </w:r>
              <w:r w:rsidR="00215B0E" w:rsidRPr="00215B0E">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C14518" w:rsidR="00F25D98" w:rsidRDefault="00D2096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7891E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21096B" w:rsidR="001E41F3" w:rsidRDefault="00A65C67">
            <w:pPr>
              <w:pStyle w:val="CRCoverPage"/>
              <w:spacing w:after="0"/>
              <w:ind w:left="100"/>
              <w:rPr>
                <w:noProof/>
              </w:rPr>
            </w:pPr>
            <w:fldSimple w:instr=" DOCPROPERTY  CrTitle  \* MERGEFORMAT ">
              <w:r w:rsidR="00215B0E">
                <w:t xml:space="preserve"> </w:t>
              </w:r>
              <w:r w:rsidR="00B13230" w:rsidRPr="00B13230">
                <w:t xml:space="preserve">Fix duplicated SST attribute in RANSliceSubnetProfile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3DA097" w:rsidR="001E41F3" w:rsidRDefault="00A12A4C">
            <w:pPr>
              <w:pStyle w:val="CRCoverPage"/>
              <w:spacing w:after="0"/>
              <w:ind w:left="100"/>
              <w:rPr>
                <w:noProof/>
              </w:rPr>
            </w:pPr>
            <w:r w:rsidRPr="006859B0">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52FD26" w:rsidR="001E41F3" w:rsidRDefault="006101AC">
            <w:pPr>
              <w:pStyle w:val="CRCoverPage"/>
              <w:spacing w:after="0"/>
              <w:ind w:left="100"/>
              <w:rPr>
                <w:noProof/>
              </w:rPr>
            </w:pPr>
            <w:fldSimple w:instr=" DOCPROPERTY  RelatedWis  \* MERGEFORMAT ">
              <w:r w:rsidR="00215B0E">
                <w:rPr>
                  <w:noProof/>
                </w:rPr>
                <w:t xml:space="preserve"> 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A4AF8F6" w:rsidR="001E41F3" w:rsidRDefault="00FE5BD8">
            <w:pPr>
              <w:pStyle w:val="CRCoverPage"/>
              <w:spacing w:after="0"/>
              <w:ind w:left="100"/>
              <w:rPr>
                <w:noProof/>
              </w:rPr>
            </w:pPr>
            <w:r>
              <w:t>202</w:t>
            </w:r>
            <w:r w:rsidR="00901E12">
              <w:t>3</w:t>
            </w:r>
            <w:r>
              <w:t>-</w:t>
            </w:r>
            <w:r w:rsidR="00901E12">
              <w:t>02</w:t>
            </w:r>
            <w:r>
              <w:t>-</w:t>
            </w:r>
            <w:r w:rsidR="00901E12">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25238C" w:rsidR="001E41F3" w:rsidRDefault="006101AC" w:rsidP="00D24991">
            <w:pPr>
              <w:pStyle w:val="CRCoverPage"/>
              <w:spacing w:after="0"/>
              <w:ind w:left="100" w:right="-609"/>
              <w:rPr>
                <w:b/>
                <w:noProof/>
              </w:rPr>
            </w:pPr>
            <w:fldSimple w:instr=" DOCPROPERTY  Cat  \* MERGEFORMAT ">
              <w:r w:rsidR="00215B0E">
                <w:rPr>
                  <w:b/>
                  <w:noProof/>
                </w:rPr>
                <w:t xml:space="preserve"> 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0712FA" w:rsidR="001E41F3" w:rsidRDefault="00BF27A2">
            <w:pPr>
              <w:pStyle w:val="CRCoverPage"/>
              <w:spacing w:after="0"/>
              <w:ind w:left="100"/>
              <w:rPr>
                <w:noProof/>
              </w:rPr>
            </w:pPr>
            <w:r>
              <w:t>Rel-</w:t>
            </w:r>
            <w:r w:rsidR="0068648A">
              <w:t>1</w:t>
            </w:r>
            <w:r w:rsidR="00215B0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BCBC7" w14:textId="3AD8FE68" w:rsidR="0052236D" w:rsidRDefault="0052236D" w:rsidP="0052236D">
            <w:pPr>
              <w:pStyle w:val="CRCoverPage"/>
              <w:spacing w:after="0"/>
              <w:ind w:left="100"/>
              <w:rPr>
                <w:noProof/>
              </w:rPr>
            </w:pPr>
            <w:r>
              <w:rPr>
                <w:noProof/>
              </w:rPr>
              <w:t xml:space="preserve">SliceProfile </w:t>
            </w:r>
            <w:r w:rsidR="003F378B">
              <w:rPr>
                <w:noProof/>
              </w:rPr>
              <w:t xml:space="preserve">attribute </w:t>
            </w:r>
            <w:r>
              <w:rPr>
                <w:noProof/>
              </w:rPr>
              <w:t>"</w:t>
            </w:r>
            <w:r>
              <w:rPr>
                <w:rFonts w:ascii="Courier New" w:hAnsi="Courier New" w:cs="Courier New"/>
                <w:szCs w:val="18"/>
                <w:lang w:eastAsia="zh-CN"/>
              </w:rPr>
              <w:t>pLMNInfoList</w:t>
            </w:r>
            <w:r>
              <w:rPr>
                <w:noProof/>
              </w:rPr>
              <w:t>", which is writable, has an attribute "</w:t>
            </w:r>
            <w:r>
              <w:rPr>
                <w:rFonts w:ascii="Courier New" w:hAnsi="Courier New" w:cs="Courier New"/>
                <w:lang w:eastAsia="zh-CN"/>
              </w:rPr>
              <w:t>sNSSAI</w:t>
            </w:r>
            <w:r>
              <w:rPr>
                <w:noProof/>
              </w:rPr>
              <w:t xml:space="preserve">" (defined in clause </w:t>
            </w:r>
            <w:r>
              <w:rPr>
                <w:lang w:eastAsia="zh-CN"/>
              </w:rPr>
              <w:t>4.3.41</w:t>
            </w:r>
            <w:r>
              <w:rPr>
                <w:noProof/>
              </w:rPr>
              <w:t>) which has the "</w:t>
            </w:r>
            <w:r w:rsidRPr="0094065C">
              <w:rPr>
                <w:rFonts w:ascii="Courier New" w:hAnsi="Courier New" w:cs="Courier New"/>
                <w:noProof/>
              </w:rPr>
              <w:t>sST</w:t>
            </w:r>
            <w:r>
              <w:rPr>
                <w:noProof/>
              </w:rPr>
              <w:t xml:space="preserve">" attribute (defined in clause </w:t>
            </w:r>
            <w:r>
              <w:rPr>
                <w:lang w:eastAsia="zh-CN"/>
              </w:rPr>
              <w:t>4.3.37</w:t>
            </w:r>
            <w:r>
              <w:rPr>
                <w:noProof/>
              </w:rPr>
              <w:t xml:space="preserve">). </w:t>
            </w:r>
          </w:p>
          <w:p w14:paraId="32454A77" w14:textId="77777777" w:rsidR="0052236D" w:rsidRDefault="0052236D" w:rsidP="0052236D">
            <w:pPr>
              <w:pStyle w:val="CRCoverPage"/>
              <w:spacing w:after="0"/>
              <w:ind w:left="100"/>
              <w:rPr>
                <w:noProof/>
              </w:rPr>
            </w:pPr>
            <w:r>
              <w:t>Top</w:t>
            </w:r>
            <w:r w:rsidRPr="00A57E40">
              <w:t xml:space="preserve">SliceSubnetProfile </w:t>
            </w:r>
            <w:r>
              <w:t xml:space="preserve">and </w:t>
            </w:r>
            <w:r w:rsidRPr="00A57E40">
              <w:t>RANSliceSubnetProfile</w:t>
            </w:r>
            <w:r>
              <w:t xml:space="preserve">, has an additional attribute </w:t>
            </w:r>
            <w:r>
              <w:rPr>
                <w:noProof/>
              </w:rPr>
              <w:t>"</w:t>
            </w:r>
            <w:r w:rsidRPr="0094065C">
              <w:rPr>
                <w:rFonts w:ascii="Courier New" w:hAnsi="Courier New" w:cs="Courier New"/>
                <w:noProof/>
              </w:rPr>
              <w:t>sST</w:t>
            </w:r>
            <w:r>
              <w:rPr>
                <w:noProof/>
              </w:rPr>
              <w:t xml:space="preserve">". </w:t>
            </w:r>
          </w:p>
          <w:p w14:paraId="708AA7DE" w14:textId="27468169" w:rsidR="00A65C67" w:rsidRDefault="0052236D" w:rsidP="0052236D">
            <w:pPr>
              <w:pStyle w:val="CRCoverPage"/>
              <w:spacing w:after="0"/>
              <w:ind w:left="100"/>
              <w:rPr>
                <w:noProof/>
              </w:rPr>
            </w:pPr>
            <w:r>
              <w:rPr>
                <w:noProof/>
              </w:rPr>
              <w:t>As a result, "</w:t>
            </w:r>
            <w:r w:rsidRPr="0094065C">
              <w:rPr>
                <w:rFonts w:ascii="Courier New" w:hAnsi="Courier New" w:cs="Courier New"/>
                <w:noProof/>
              </w:rPr>
              <w:t>sST</w:t>
            </w:r>
            <w:r>
              <w:rPr>
                <w:noProof/>
              </w:rPr>
              <w:t xml:space="preserve">" attribute is duplicated in </w:t>
            </w:r>
            <w:r>
              <w:t>Top</w:t>
            </w:r>
            <w:r w:rsidRPr="00A57E40">
              <w:t xml:space="preserve">SliceSubnetProfile </w:t>
            </w:r>
            <w:r>
              <w:t xml:space="preserve">and </w:t>
            </w:r>
            <w:r w:rsidRPr="00A57E40">
              <w:t>RANSliceSubnetProfile</w:t>
            </w:r>
            <w:r>
              <w:t xml:space="preserve">, which leads to confusion and allows inconsistencies. Hence the duplicate </w:t>
            </w:r>
            <w:r>
              <w:rPr>
                <w:noProof/>
              </w:rPr>
              <w:t>"</w:t>
            </w:r>
            <w:r w:rsidRPr="0094065C">
              <w:rPr>
                <w:rFonts w:ascii="Courier New" w:hAnsi="Courier New" w:cs="Courier New"/>
                <w:noProof/>
              </w:rPr>
              <w:t>sST</w:t>
            </w:r>
            <w:r>
              <w:rPr>
                <w:noProof/>
              </w:rPr>
              <w:t xml:space="preserve">" attribute in </w:t>
            </w:r>
            <w:r>
              <w:t>Top</w:t>
            </w:r>
            <w:r w:rsidRPr="00A57E40">
              <w:t xml:space="preserve">SliceSubnetProfile </w:t>
            </w:r>
            <w:r>
              <w:t xml:space="preserve">and </w:t>
            </w:r>
            <w:r w:rsidRPr="00A57E40">
              <w:t>RANSliceSubnetProfile</w:t>
            </w:r>
            <w:r>
              <w:t xml:space="preserve"> needs to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D9BCD4" w:rsidR="001E41F3" w:rsidRDefault="0052236D" w:rsidP="00BD7EE0">
            <w:pPr>
              <w:pStyle w:val="CRCoverPage"/>
              <w:spacing w:after="0"/>
              <w:rPr>
                <w:noProof/>
              </w:rPr>
            </w:pPr>
            <w:r>
              <w:rPr>
                <w:noProof/>
              </w:rPr>
              <w:t>"</w:t>
            </w:r>
            <w:r w:rsidRPr="0094065C">
              <w:rPr>
                <w:rFonts w:ascii="Courier New" w:hAnsi="Courier New" w:cs="Courier New"/>
                <w:noProof/>
              </w:rPr>
              <w:t>sST</w:t>
            </w:r>
            <w:r>
              <w:rPr>
                <w:noProof/>
              </w:rPr>
              <w:t xml:space="preserve">" attribute is removed from </w:t>
            </w:r>
            <w:r w:rsidRPr="00A57E40">
              <w:t>RANSliceSubnetProfile</w:t>
            </w:r>
            <w:r>
              <w:t xml:space="preserve"> and Top</w:t>
            </w:r>
            <w:r w:rsidRPr="00A57E40">
              <w:t>SliceSubnetProfile</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CCA6A" w:rsidR="001E41F3" w:rsidRDefault="00BD7EE0">
            <w:pPr>
              <w:pStyle w:val="CRCoverPage"/>
              <w:spacing w:after="0"/>
              <w:ind w:left="100"/>
              <w:rPr>
                <w:noProof/>
              </w:rPr>
            </w:pPr>
            <w:r>
              <w:rPr>
                <w:noProof/>
              </w:rPr>
              <w:t>Incorrect standards leads to confusion</w:t>
            </w:r>
            <w:r w:rsidR="00A65C6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D1A190" w:rsidR="001E41F3" w:rsidRDefault="00BD7EE0">
            <w:pPr>
              <w:pStyle w:val="CRCoverPage"/>
              <w:spacing w:after="0"/>
              <w:ind w:left="100"/>
              <w:rPr>
                <w:noProof/>
              </w:rPr>
            </w:pPr>
            <w:r>
              <w:rPr>
                <w:noProof/>
              </w:rPr>
              <w:t>6.3.24, 6.3.25, 6.4.1, 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B99D8" w:rsidR="001E41F3" w:rsidRDefault="00093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C9C0A5" w:rsidR="001E41F3" w:rsidRDefault="000933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F0573A" w:rsidR="001E41F3" w:rsidRDefault="00093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ADC4C4" w14:textId="1179B47F" w:rsidR="001E41F3" w:rsidRDefault="0052236D">
            <w:pPr>
              <w:pStyle w:val="CRCoverPage"/>
              <w:spacing w:after="0"/>
              <w:ind w:left="100"/>
              <w:rPr>
                <w:noProof/>
              </w:rPr>
            </w:pPr>
            <w:r>
              <w:rPr>
                <w:noProof/>
              </w:rPr>
              <w:t>Forge link:</w:t>
            </w:r>
            <w:r w:rsidR="007D5D8D">
              <w:rPr>
                <w:noProof/>
              </w:rPr>
              <w:t xml:space="preserve"> </w:t>
            </w:r>
            <w:hyperlink r:id="rId15" w:history="1">
              <w:r w:rsidR="007D5D8D" w:rsidRPr="00623107">
                <w:rPr>
                  <w:rStyle w:val="Hyperlink"/>
                  <w:noProof/>
                </w:rPr>
                <w:t>https://forge.3gpp.org/rep/sa5/MnS/-/tree/TS28.541_Rel-17_CR0856_Fix_duplicated_SST_attribute_in_RANSliceSubnetProfile</w:t>
              </w:r>
            </w:hyperlink>
          </w:p>
          <w:p w14:paraId="00D3B8F7" w14:textId="36F943E0" w:rsidR="007D5D8D" w:rsidRDefault="007D5D8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B0D89" w:rsidRPr="00477531" w14:paraId="6AE97F2F" w14:textId="77777777" w:rsidTr="00434627">
        <w:tc>
          <w:tcPr>
            <w:tcW w:w="9521" w:type="dxa"/>
            <w:shd w:val="clear" w:color="auto" w:fill="FFFFCC"/>
            <w:vAlign w:val="center"/>
          </w:tcPr>
          <w:p w14:paraId="4C8D7C61" w14:textId="77777777" w:rsidR="00EB0D89" w:rsidRPr="00477531" w:rsidRDefault="00EB0D89" w:rsidP="00434627">
            <w:pPr>
              <w:jc w:val="center"/>
              <w:rPr>
                <w:rFonts w:ascii="Arial" w:hAnsi="Arial" w:cs="Arial"/>
                <w:b/>
                <w:bCs/>
                <w:sz w:val="28"/>
                <w:szCs w:val="28"/>
              </w:rPr>
            </w:pPr>
            <w:bookmarkStart w:id="2" w:name="_Hlk127203154"/>
            <w:r>
              <w:rPr>
                <w:rFonts w:ascii="Arial" w:hAnsi="Arial" w:cs="Arial"/>
                <w:b/>
                <w:bCs/>
                <w:sz w:val="28"/>
                <w:szCs w:val="28"/>
                <w:lang w:eastAsia="zh-CN"/>
              </w:rPr>
              <w:lastRenderedPageBreak/>
              <w:t>1st Change</w:t>
            </w:r>
          </w:p>
        </w:tc>
      </w:tr>
      <w:bookmarkEnd w:id="2"/>
    </w:tbl>
    <w:p w14:paraId="1AC12823" w14:textId="77777777" w:rsidR="00EB0D89" w:rsidRDefault="00EB0D89" w:rsidP="00EB0D89">
      <w:pPr>
        <w:rPr>
          <w:noProof/>
        </w:rPr>
      </w:pPr>
    </w:p>
    <w:p w14:paraId="6DFB30DB" w14:textId="77777777" w:rsidR="000F6189" w:rsidRDefault="000F6189" w:rsidP="000F6189">
      <w:pPr>
        <w:pStyle w:val="Heading3"/>
        <w:rPr>
          <w:lang w:eastAsia="zh-CN"/>
        </w:rPr>
      </w:pPr>
      <w:bookmarkStart w:id="3" w:name="_Toc67990559"/>
      <w:r>
        <w:rPr>
          <w:lang w:eastAsia="zh-CN"/>
        </w:rPr>
        <w:t>6.3.24</w:t>
      </w:r>
      <w:r>
        <w:rPr>
          <w:rFonts w:ascii="Courier New" w:hAnsi="Courier New" w:cs="Courier New"/>
          <w:lang w:eastAsia="zh-CN"/>
        </w:rPr>
        <w:tab/>
        <w:t>RANSliceSubnetProfile&lt;&lt;dataType&gt;&gt;</w:t>
      </w:r>
      <w:bookmarkEnd w:id="3"/>
    </w:p>
    <w:p w14:paraId="588E38FE" w14:textId="77777777" w:rsidR="000F6189" w:rsidRDefault="000F6189" w:rsidP="000F6189">
      <w:pPr>
        <w:pStyle w:val="Heading4"/>
      </w:pPr>
      <w:bookmarkStart w:id="4" w:name="_Toc67990560"/>
      <w:r>
        <w:t>6.3.24.1</w:t>
      </w:r>
      <w:r>
        <w:tab/>
        <w:t>Definition</w:t>
      </w:r>
      <w:bookmarkEnd w:id="4"/>
    </w:p>
    <w:p w14:paraId="632D56CA" w14:textId="77777777" w:rsidR="000F6189" w:rsidRDefault="000F6189" w:rsidP="000F6189">
      <w:r>
        <w:t>This data type represents the requirements for RAN slice profile.</w:t>
      </w:r>
    </w:p>
    <w:p w14:paraId="5D678083" w14:textId="77777777" w:rsidR="000F6189" w:rsidRDefault="000F6189" w:rsidP="000F6189">
      <w:pPr>
        <w:pStyle w:val="Heading4"/>
      </w:pPr>
      <w:bookmarkStart w:id="5" w:name="_Toc67990561"/>
      <w:r>
        <w:t>6</w:t>
      </w:r>
      <w:r>
        <w:rPr>
          <w:lang w:eastAsia="zh-CN"/>
        </w:rPr>
        <w:t>.</w:t>
      </w:r>
      <w:r>
        <w:t>3.24.2</w:t>
      </w:r>
      <w:r>
        <w:tab/>
        <w:t>Attributes</w:t>
      </w:r>
      <w:bookmarkEnd w:id="5"/>
    </w:p>
    <w:p w14:paraId="66BA0877" w14:textId="77777777" w:rsidR="000F6189" w:rsidRDefault="000F6189" w:rsidP="000F6189">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0F6189" w14:paraId="0C08E875" w14:textId="77777777" w:rsidTr="003F378B">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14:paraId="09E3A622" w14:textId="77777777" w:rsidR="000F6189" w:rsidRDefault="000F6189" w:rsidP="00434627">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D692537" w14:textId="77777777" w:rsidR="000F6189" w:rsidRDefault="000F6189" w:rsidP="00434627">
            <w:pPr>
              <w:pStyle w:val="TAH"/>
              <w:rPr>
                <w:rFonts w:cs="Arial"/>
                <w:szCs w:val="18"/>
              </w:rPr>
            </w:pPr>
            <w:r>
              <w:rPr>
                <w:rFonts w:cs="Arial"/>
                <w:szCs w:val="18"/>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45C59808" w14:textId="77777777" w:rsidR="000F6189" w:rsidRDefault="000F6189" w:rsidP="00434627">
            <w:pPr>
              <w:pStyle w:val="TAH"/>
              <w:rPr>
                <w:rFonts w:cs="Arial"/>
                <w:bCs/>
                <w:szCs w:val="18"/>
              </w:rPr>
            </w:pPr>
            <w:r>
              <w:rPr>
                <w:rFonts w:cs="Arial"/>
                <w:szCs w:val="18"/>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486637DB" w14:textId="77777777" w:rsidR="000F6189" w:rsidRDefault="000F6189" w:rsidP="00434627">
            <w:pPr>
              <w:pStyle w:val="TAH"/>
              <w:rPr>
                <w:rFonts w:cs="Arial"/>
                <w:bCs/>
                <w:szCs w:val="18"/>
              </w:rPr>
            </w:pPr>
            <w:r>
              <w:rPr>
                <w:rFonts w:cs="Arial"/>
                <w:szCs w:val="18"/>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1479BB4E" w14:textId="77777777" w:rsidR="000F6189" w:rsidRDefault="000F6189" w:rsidP="00434627">
            <w:pPr>
              <w:pStyle w:val="TAH"/>
              <w:rPr>
                <w:rFonts w:cs="Arial"/>
                <w:szCs w:val="18"/>
              </w:rPr>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1D1364A6" w14:textId="77777777" w:rsidR="000F6189" w:rsidRDefault="000F6189" w:rsidP="00434627">
            <w:pPr>
              <w:pStyle w:val="TAH"/>
              <w:rPr>
                <w:rFonts w:cs="Arial"/>
                <w:szCs w:val="18"/>
              </w:rPr>
            </w:pPr>
            <w:r>
              <w:rPr>
                <w:rFonts w:cs="Arial"/>
                <w:szCs w:val="18"/>
              </w:rPr>
              <w:t>isNotifyable</w:t>
            </w:r>
          </w:p>
        </w:tc>
      </w:tr>
      <w:tr w:rsidR="000F6189" w14:paraId="25BEFD1F" w14:textId="77777777" w:rsidTr="003F378B">
        <w:trPr>
          <w:cantSplit/>
          <w:jc w:val="center"/>
        </w:trPr>
        <w:tc>
          <w:tcPr>
            <w:tcW w:w="4086" w:type="dxa"/>
            <w:tcBorders>
              <w:top w:val="single" w:sz="4" w:space="0" w:color="auto"/>
              <w:left w:val="single" w:sz="4" w:space="0" w:color="auto"/>
              <w:bottom w:val="single" w:sz="4" w:space="0" w:color="auto"/>
              <w:right w:val="single" w:sz="4" w:space="0" w:color="auto"/>
            </w:tcBorders>
          </w:tcPr>
          <w:p w14:paraId="4CCA942A" w14:textId="77777777" w:rsidR="000F6189" w:rsidRDefault="000F6189" w:rsidP="00434627">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12A2E9ED" w14:textId="77777777" w:rsidR="000F6189" w:rsidRDefault="000F6189" w:rsidP="00434627">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0EF4D456" w14:textId="77777777" w:rsidR="000F6189" w:rsidRDefault="000F6189" w:rsidP="00434627">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6182934C" w14:textId="77777777" w:rsidR="000F6189" w:rsidRDefault="000F6189" w:rsidP="00434627">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6959C351" w14:textId="77777777" w:rsidR="000F6189" w:rsidRDefault="000F6189" w:rsidP="00434627">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33A6EC2B" w14:textId="77777777" w:rsidR="000F6189" w:rsidRDefault="000F6189" w:rsidP="00434627">
            <w:pPr>
              <w:pStyle w:val="TAL"/>
              <w:jc w:val="center"/>
              <w:rPr>
                <w:rFonts w:cs="Arial"/>
                <w:szCs w:val="18"/>
                <w:lang w:eastAsia="zh-CN"/>
              </w:rPr>
            </w:pPr>
          </w:p>
        </w:tc>
      </w:tr>
      <w:tr w:rsidR="000F6189" w14:paraId="17145CD9" w14:textId="77777777" w:rsidTr="003F378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B015D63" w14:textId="77777777" w:rsidR="000F6189" w:rsidRDefault="000F6189" w:rsidP="00434627">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947" w:type="dxa"/>
            <w:tcBorders>
              <w:top w:val="single" w:sz="4" w:space="0" w:color="auto"/>
              <w:left w:val="single" w:sz="4" w:space="0" w:color="auto"/>
              <w:bottom w:val="single" w:sz="4" w:space="0" w:color="auto"/>
              <w:right w:val="single" w:sz="4" w:space="0" w:color="auto"/>
            </w:tcBorders>
            <w:hideMark/>
          </w:tcPr>
          <w:p w14:paraId="6E68719C" w14:textId="77777777" w:rsidR="000F6189" w:rsidRDefault="000F6189" w:rsidP="00434627">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37DB54ED" w14:textId="77777777" w:rsidR="000F6189" w:rsidRDefault="000F6189" w:rsidP="0043462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455C742" w14:textId="77777777" w:rsidR="000F6189" w:rsidRDefault="000F6189" w:rsidP="0043462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9CA33E7" w14:textId="77777777" w:rsidR="000F6189" w:rsidRDefault="000F6189" w:rsidP="0043462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D35E162" w14:textId="77777777" w:rsidR="000F6189" w:rsidRDefault="000F6189" w:rsidP="00434627">
            <w:pPr>
              <w:pStyle w:val="TAL"/>
              <w:jc w:val="center"/>
              <w:rPr>
                <w:rFonts w:cs="Arial"/>
                <w:szCs w:val="18"/>
              </w:rPr>
            </w:pPr>
            <w:r>
              <w:rPr>
                <w:rFonts w:cs="Arial"/>
                <w:lang w:eastAsia="zh-CN"/>
              </w:rPr>
              <w:t>T</w:t>
            </w:r>
          </w:p>
        </w:tc>
      </w:tr>
      <w:tr w:rsidR="000F6189" w14:paraId="67D3913E" w14:textId="77777777" w:rsidTr="003F378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33AA835" w14:textId="77777777" w:rsidR="000F6189" w:rsidRDefault="000F6189" w:rsidP="00434627">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947" w:type="dxa"/>
            <w:tcBorders>
              <w:top w:val="single" w:sz="4" w:space="0" w:color="auto"/>
              <w:left w:val="single" w:sz="4" w:space="0" w:color="auto"/>
              <w:bottom w:val="single" w:sz="4" w:space="0" w:color="auto"/>
              <w:right w:val="single" w:sz="4" w:space="0" w:color="auto"/>
            </w:tcBorders>
            <w:hideMark/>
          </w:tcPr>
          <w:p w14:paraId="7C53B5A5" w14:textId="77777777" w:rsidR="000F6189" w:rsidRDefault="000F6189" w:rsidP="0043462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26C6438" w14:textId="77777777" w:rsidR="000F6189" w:rsidRDefault="000F6189" w:rsidP="0043462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34D8AB2" w14:textId="77777777" w:rsidR="000F6189" w:rsidRDefault="000F6189" w:rsidP="0043462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0CE73AE" w14:textId="77777777" w:rsidR="000F6189" w:rsidRDefault="000F6189" w:rsidP="0043462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B38A9B7" w14:textId="77777777" w:rsidR="000F6189" w:rsidRDefault="000F6189" w:rsidP="00434627">
            <w:pPr>
              <w:pStyle w:val="TAL"/>
              <w:jc w:val="center"/>
              <w:rPr>
                <w:rFonts w:cs="Arial"/>
                <w:szCs w:val="18"/>
              </w:rPr>
            </w:pPr>
            <w:r>
              <w:rPr>
                <w:rFonts w:cs="Arial"/>
                <w:lang w:eastAsia="zh-CN"/>
              </w:rPr>
              <w:t>T</w:t>
            </w:r>
          </w:p>
        </w:tc>
      </w:tr>
      <w:tr w:rsidR="000F6189" w14:paraId="71DC77E4" w14:textId="77777777" w:rsidTr="003F378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A77E778" w14:textId="77777777" w:rsidR="000F6189" w:rsidRDefault="000F6189" w:rsidP="00434627">
            <w:pPr>
              <w:pStyle w:val="TAL"/>
              <w:rPr>
                <w:rFonts w:ascii="Courier New" w:hAnsi="Courier New" w:cs="Courier New"/>
                <w:szCs w:val="18"/>
                <w:lang w:eastAsia="zh-CN"/>
              </w:rPr>
            </w:pPr>
            <w:r>
              <w:rPr>
                <w:rFonts w:ascii="Courier New" w:hAnsi="Courier New" w:cs="Courier New"/>
                <w:szCs w:val="18"/>
                <w:lang w:eastAsia="zh-CN"/>
              </w:rPr>
              <w:t>resourceSharingLevel</w:t>
            </w:r>
          </w:p>
        </w:tc>
        <w:tc>
          <w:tcPr>
            <w:tcW w:w="947" w:type="dxa"/>
            <w:tcBorders>
              <w:top w:val="single" w:sz="4" w:space="0" w:color="auto"/>
              <w:left w:val="single" w:sz="4" w:space="0" w:color="auto"/>
              <w:bottom w:val="single" w:sz="4" w:space="0" w:color="auto"/>
              <w:right w:val="single" w:sz="4" w:space="0" w:color="auto"/>
            </w:tcBorders>
            <w:hideMark/>
          </w:tcPr>
          <w:p w14:paraId="24F7A84F" w14:textId="77777777" w:rsidR="000F6189" w:rsidRDefault="000F6189" w:rsidP="0043462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C009DA3" w14:textId="77777777" w:rsidR="000F6189" w:rsidRDefault="000F6189" w:rsidP="0043462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EAC663B" w14:textId="77777777" w:rsidR="000F6189" w:rsidRDefault="000F6189" w:rsidP="0043462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6DAD47A" w14:textId="77777777" w:rsidR="000F6189" w:rsidRDefault="000F6189" w:rsidP="0043462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4162D80" w14:textId="77777777" w:rsidR="000F6189" w:rsidRDefault="000F6189" w:rsidP="00434627">
            <w:pPr>
              <w:pStyle w:val="TAL"/>
              <w:jc w:val="center"/>
              <w:rPr>
                <w:rFonts w:cs="Arial"/>
                <w:szCs w:val="18"/>
              </w:rPr>
            </w:pPr>
            <w:r>
              <w:rPr>
                <w:rFonts w:cs="Arial"/>
                <w:lang w:eastAsia="zh-CN"/>
              </w:rPr>
              <w:t>T</w:t>
            </w:r>
          </w:p>
        </w:tc>
      </w:tr>
      <w:tr w:rsidR="000F6189" w14:paraId="4C448179" w14:textId="77777777" w:rsidTr="003F378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1F0515A" w14:textId="77777777" w:rsidR="000F6189" w:rsidRDefault="000F6189" w:rsidP="00434627">
            <w:pPr>
              <w:pStyle w:val="TAL"/>
              <w:rPr>
                <w:rFonts w:ascii="Courier New" w:hAnsi="Courier New" w:cs="Courier New"/>
                <w:szCs w:val="18"/>
                <w:lang w:eastAsia="zh-CN"/>
              </w:rPr>
            </w:pPr>
            <w:r>
              <w:rPr>
                <w:rFonts w:ascii="Courier New" w:hAnsi="Courier New" w:cs="Courier New"/>
                <w:iCs/>
                <w:szCs w:val="18"/>
                <w:lang w:eastAsia="zh-CN"/>
              </w:rPr>
              <w:t>maxNumberofUEs</w:t>
            </w:r>
          </w:p>
        </w:tc>
        <w:tc>
          <w:tcPr>
            <w:tcW w:w="947" w:type="dxa"/>
            <w:tcBorders>
              <w:top w:val="single" w:sz="4" w:space="0" w:color="auto"/>
              <w:left w:val="single" w:sz="4" w:space="0" w:color="auto"/>
              <w:bottom w:val="single" w:sz="4" w:space="0" w:color="auto"/>
              <w:right w:val="single" w:sz="4" w:space="0" w:color="auto"/>
            </w:tcBorders>
            <w:hideMark/>
          </w:tcPr>
          <w:p w14:paraId="6B6DB658" w14:textId="77777777" w:rsidR="000F6189" w:rsidRDefault="000F6189" w:rsidP="0043462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AF94733" w14:textId="77777777" w:rsidR="000F6189" w:rsidRDefault="000F6189" w:rsidP="0043462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82D6BD5" w14:textId="77777777" w:rsidR="000F6189" w:rsidRDefault="000F6189" w:rsidP="0043462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18EB169" w14:textId="77777777" w:rsidR="000F6189" w:rsidRDefault="000F6189" w:rsidP="0043462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A38B354" w14:textId="77777777" w:rsidR="000F6189" w:rsidRDefault="000F6189" w:rsidP="00434627">
            <w:pPr>
              <w:pStyle w:val="TAL"/>
              <w:jc w:val="center"/>
              <w:rPr>
                <w:rFonts w:cs="Arial"/>
                <w:szCs w:val="18"/>
              </w:rPr>
            </w:pPr>
            <w:r>
              <w:rPr>
                <w:rFonts w:cs="Arial"/>
                <w:lang w:eastAsia="zh-CN"/>
              </w:rPr>
              <w:t>T</w:t>
            </w:r>
          </w:p>
        </w:tc>
      </w:tr>
      <w:tr w:rsidR="000F6189" w14:paraId="282EEC7E" w14:textId="77777777" w:rsidTr="003F378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B27C9BB" w14:textId="77777777" w:rsidR="000F6189" w:rsidRDefault="000F6189" w:rsidP="00434627">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947" w:type="dxa"/>
            <w:tcBorders>
              <w:top w:val="single" w:sz="4" w:space="0" w:color="auto"/>
              <w:left w:val="single" w:sz="4" w:space="0" w:color="auto"/>
              <w:bottom w:val="single" w:sz="4" w:space="0" w:color="auto"/>
              <w:right w:val="single" w:sz="4" w:space="0" w:color="auto"/>
            </w:tcBorders>
            <w:hideMark/>
          </w:tcPr>
          <w:p w14:paraId="407315C7" w14:textId="77777777" w:rsidR="000F6189" w:rsidRDefault="000F6189" w:rsidP="0043462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A173D1A" w14:textId="77777777" w:rsidR="000F6189" w:rsidRDefault="000F6189" w:rsidP="0043462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88FBEB4" w14:textId="77777777" w:rsidR="000F6189" w:rsidRDefault="000F6189" w:rsidP="0043462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D93B1F8" w14:textId="77777777" w:rsidR="000F6189" w:rsidRDefault="000F6189" w:rsidP="0043462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61F41DF" w14:textId="77777777" w:rsidR="000F6189" w:rsidRDefault="000F6189" w:rsidP="00434627">
            <w:pPr>
              <w:pStyle w:val="TAL"/>
              <w:jc w:val="center"/>
              <w:rPr>
                <w:rFonts w:cs="Arial"/>
                <w:szCs w:val="18"/>
              </w:rPr>
            </w:pPr>
            <w:r>
              <w:rPr>
                <w:rFonts w:cs="Arial"/>
                <w:lang w:eastAsia="zh-CN"/>
              </w:rPr>
              <w:t>T</w:t>
            </w:r>
          </w:p>
        </w:tc>
      </w:tr>
      <w:tr w:rsidR="000F6189" w14:paraId="158DF5BB" w14:textId="77777777" w:rsidTr="003F378B">
        <w:trPr>
          <w:cantSplit/>
          <w:jc w:val="center"/>
        </w:trPr>
        <w:tc>
          <w:tcPr>
            <w:tcW w:w="4086" w:type="dxa"/>
            <w:tcBorders>
              <w:top w:val="single" w:sz="4" w:space="0" w:color="auto"/>
              <w:left w:val="single" w:sz="4" w:space="0" w:color="auto"/>
              <w:bottom w:val="single" w:sz="4" w:space="0" w:color="auto"/>
              <w:right w:val="single" w:sz="4" w:space="0" w:color="auto"/>
            </w:tcBorders>
          </w:tcPr>
          <w:p w14:paraId="2B336794" w14:textId="77777777" w:rsidR="000F6189" w:rsidRDefault="000F6189" w:rsidP="00434627">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947" w:type="dxa"/>
            <w:tcBorders>
              <w:top w:val="single" w:sz="4" w:space="0" w:color="auto"/>
              <w:left w:val="single" w:sz="4" w:space="0" w:color="auto"/>
              <w:bottom w:val="single" w:sz="4" w:space="0" w:color="auto"/>
              <w:right w:val="single" w:sz="4" w:space="0" w:color="auto"/>
            </w:tcBorders>
          </w:tcPr>
          <w:p w14:paraId="6E196F61" w14:textId="77777777" w:rsidR="000F6189" w:rsidRDefault="000F6189" w:rsidP="0043462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0D2DB8A" w14:textId="77777777" w:rsidR="000F6189" w:rsidRDefault="000F6189" w:rsidP="0043462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143D2E5A" w14:textId="77777777" w:rsidR="000F6189" w:rsidRDefault="000F6189" w:rsidP="0043462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A27F7C8" w14:textId="77777777" w:rsidR="000F6189" w:rsidRDefault="000F6189" w:rsidP="0043462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3A597944" w14:textId="77777777" w:rsidR="000F6189" w:rsidRDefault="000F6189" w:rsidP="00434627">
            <w:pPr>
              <w:pStyle w:val="TAL"/>
              <w:jc w:val="center"/>
              <w:rPr>
                <w:rFonts w:cs="Arial"/>
                <w:lang w:eastAsia="zh-CN"/>
              </w:rPr>
            </w:pPr>
            <w:r>
              <w:rPr>
                <w:rFonts w:cs="Arial"/>
                <w:lang w:eastAsia="zh-CN"/>
              </w:rPr>
              <w:t>T</w:t>
            </w:r>
          </w:p>
        </w:tc>
      </w:tr>
      <w:tr w:rsidR="000F6189" w14:paraId="41D16D47" w14:textId="77777777" w:rsidTr="003F378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218BA1D" w14:textId="77777777" w:rsidR="000F6189" w:rsidRDefault="000F6189" w:rsidP="00434627">
            <w:pPr>
              <w:pStyle w:val="TAL"/>
              <w:rPr>
                <w:rFonts w:ascii="Courier New" w:hAnsi="Courier New" w:cs="Courier New"/>
                <w:szCs w:val="18"/>
                <w:lang w:eastAsia="zh-CN"/>
              </w:rPr>
            </w:pPr>
            <w:r>
              <w:rPr>
                <w:rFonts w:ascii="Courier New" w:hAnsi="Courier New" w:cs="Courier New"/>
                <w:szCs w:val="18"/>
                <w:lang w:eastAsia="zh-CN"/>
              </w:rPr>
              <w:t>dLThptPerUE</w:t>
            </w:r>
          </w:p>
        </w:tc>
        <w:tc>
          <w:tcPr>
            <w:tcW w:w="947" w:type="dxa"/>
            <w:tcBorders>
              <w:top w:val="single" w:sz="4" w:space="0" w:color="auto"/>
              <w:left w:val="single" w:sz="4" w:space="0" w:color="auto"/>
              <w:bottom w:val="single" w:sz="4" w:space="0" w:color="auto"/>
              <w:right w:val="single" w:sz="4" w:space="0" w:color="auto"/>
            </w:tcBorders>
            <w:hideMark/>
          </w:tcPr>
          <w:p w14:paraId="09A8A056" w14:textId="77777777" w:rsidR="000F6189" w:rsidRDefault="000F6189" w:rsidP="0043462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51BC6C2" w14:textId="77777777" w:rsidR="000F6189" w:rsidRDefault="000F6189" w:rsidP="0043462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5A4BDD6" w14:textId="77777777" w:rsidR="000F6189" w:rsidRDefault="000F6189" w:rsidP="0043462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C137C45" w14:textId="77777777" w:rsidR="000F6189" w:rsidRDefault="000F6189" w:rsidP="0043462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29323CD" w14:textId="77777777" w:rsidR="000F6189" w:rsidRDefault="000F6189" w:rsidP="00434627">
            <w:pPr>
              <w:pStyle w:val="TAL"/>
              <w:jc w:val="center"/>
              <w:rPr>
                <w:rFonts w:cs="Arial"/>
                <w:szCs w:val="18"/>
              </w:rPr>
            </w:pPr>
            <w:r>
              <w:rPr>
                <w:rFonts w:cs="Arial"/>
                <w:lang w:eastAsia="zh-CN"/>
              </w:rPr>
              <w:t>T</w:t>
            </w:r>
          </w:p>
        </w:tc>
      </w:tr>
      <w:tr w:rsidR="000F6189" w14:paraId="796585F2" w14:textId="77777777" w:rsidTr="003F378B">
        <w:trPr>
          <w:cantSplit/>
          <w:jc w:val="center"/>
        </w:trPr>
        <w:tc>
          <w:tcPr>
            <w:tcW w:w="4086" w:type="dxa"/>
            <w:tcBorders>
              <w:top w:val="single" w:sz="4" w:space="0" w:color="auto"/>
              <w:left w:val="single" w:sz="4" w:space="0" w:color="auto"/>
              <w:bottom w:val="single" w:sz="4" w:space="0" w:color="auto"/>
              <w:right w:val="single" w:sz="4" w:space="0" w:color="auto"/>
            </w:tcBorders>
          </w:tcPr>
          <w:p w14:paraId="1A5A15A9" w14:textId="77777777" w:rsidR="000F6189" w:rsidRDefault="000F6189" w:rsidP="00434627">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947" w:type="dxa"/>
            <w:tcBorders>
              <w:top w:val="single" w:sz="4" w:space="0" w:color="auto"/>
              <w:left w:val="single" w:sz="4" w:space="0" w:color="auto"/>
              <w:bottom w:val="single" w:sz="4" w:space="0" w:color="auto"/>
              <w:right w:val="single" w:sz="4" w:space="0" w:color="auto"/>
            </w:tcBorders>
          </w:tcPr>
          <w:p w14:paraId="0CFDB835" w14:textId="77777777" w:rsidR="000F6189" w:rsidRDefault="000F6189" w:rsidP="0043462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C908B7D" w14:textId="77777777" w:rsidR="000F6189" w:rsidRDefault="000F6189" w:rsidP="0043462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0442A21" w14:textId="77777777" w:rsidR="000F6189" w:rsidRDefault="000F6189" w:rsidP="0043462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211073B" w14:textId="77777777" w:rsidR="000F6189" w:rsidRDefault="000F6189" w:rsidP="0043462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424F5B11" w14:textId="77777777" w:rsidR="000F6189" w:rsidRDefault="000F6189" w:rsidP="00434627">
            <w:pPr>
              <w:pStyle w:val="TAL"/>
              <w:jc w:val="center"/>
              <w:rPr>
                <w:rFonts w:cs="Arial"/>
                <w:lang w:eastAsia="zh-CN"/>
              </w:rPr>
            </w:pPr>
            <w:r>
              <w:rPr>
                <w:rFonts w:cs="Arial"/>
                <w:lang w:eastAsia="zh-CN"/>
              </w:rPr>
              <w:t>T</w:t>
            </w:r>
          </w:p>
        </w:tc>
      </w:tr>
      <w:tr w:rsidR="000F6189" w14:paraId="0835AB5C" w14:textId="77777777" w:rsidTr="003F378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6D08EE6" w14:textId="77777777" w:rsidR="000F6189" w:rsidRDefault="000F6189" w:rsidP="00434627">
            <w:pPr>
              <w:pStyle w:val="TAL"/>
              <w:rPr>
                <w:rFonts w:ascii="Courier New" w:hAnsi="Courier New" w:cs="Courier New"/>
                <w:szCs w:val="18"/>
                <w:lang w:eastAsia="zh-CN"/>
              </w:rPr>
            </w:pPr>
            <w:r>
              <w:rPr>
                <w:rFonts w:ascii="Courier New" w:hAnsi="Courier New" w:cs="Courier New"/>
                <w:szCs w:val="18"/>
                <w:lang w:eastAsia="zh-CN"/>
              </w:rPr>
              <w:t>uLThptPerUE</w:t>
            </w:r>
          </w:p>
        </w:tc>
        <w:tc>
          <w:tcPr>
            <w:tcW w:w="947" w:type="dxa"/>
            <w:tcBorders>
              <w:top w:val="single" w:sz="4" w:space="0" w:color="auto"/>
              <w:left w:val="single" w:sz="4" w:space="0" w:color="auto"/>
              <w:bottom w:val="single" w:sz="4" w:space="0" w:color="auto"/>
              <w:right w:val="single" w:sz="4" w:space="0" w:color="auto"/>
            </w:tcBorders>
            <w:hideMark/>
          </w:tcPr>
          <w:p w14:paraId="4A06DC4E" w14:textId="77777777" w:rsidR="000F6189" w:rsidRDefault="000F6189" w:rsidP="0043462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43E7282" w14:textId="77777777" w:rsidR="000F6189" w:rsidRDefault="000F6189" w:rsidP="0043462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ABB945B" w14:textId="77777777" w:rsidR="000F6189" w:rsidRDefault="000F6189" w:rsidP="0043462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9374A90" w14:textId="77777777" w:rsidR="000F6189" w:rsidRDefault="000F6189" w:rsidP="0043462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934588C" w14:textId="77777777" w:rsidR="000F6189" w:rsidRDefault="000F6189" w:rsidP="00434627">
            <w:pPr>
              <w:pStyle w:val="TAL"/>
              <w:jc w:val="center"/>
              <w:rPr>
                <w:rFonts w:cs="Arial"/>
                <w:szCs w:val="18"/>
              </w:rPr>
            </w:pPr>
            <w:r>
              <w:rPr>
                <w:rFonts w:cs="Arial"/>
                <w:lang w:eastAsia="zh-CN"/>
              </w:rPr>
              <w:t>T</w:t>
            </w:r>
          </w:p>
        </w:tc>
      </w:tr>
      <w:tr w:rsidR="000F6189" w14:paraId="2AC59E4F" w14:textId="77777777" w:rsidTr="003F378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DFB9A41" w14:textId="77777777" w:rsidR="000F6189" w:rsidRDefault="000F6189" w:rsidP="00434627">
            <w:pPr>
              <w:pStyle w:val="TAL"/>
              <w:rPr>
                <w:rFonts w:ascii="Courier New" w:hAnsi="Courier New" w:cs="Courier New"/>
                <w:szCs w:val="18"/>
                <w:lang w:eastAsia="zh-CN"/>
              </w:rPr>
            </w:pPr>
            <w:r>
              <w:rPr>
                <w:rFonts w:ascii="Courier New" w:hAnsi="Courier New" w:cs="Courier New"/>
                <w:szCs w:val="18"/>
                <w:lang w:eastAsia="zh-CN"/>
              </w:rPr>
              <w:t>uESpeed</w:t>
            </w:r>
          </w:p>
        </w:tc>
        <w:tc>
          <w:tcPr>
            <w:tcW w:w="947" w:type="dxa"/>
            <w:tcBorders>
              <w:top w:val="single" w:sz="4" w:space="0" w:color="auto"/>
              <w:left w:val="single" w:sz="4" w:space="0" w:color="auto"/>
              <w:bottom w:val="single" w:sz="4" w:space="0" w:color="auto"/>
              <w:right w:val="single" w:sz="4" w:space="0" w:color="auto"/>
            </w:tcBorders>
            <w:hideMark/>
          </w:tcPr>
          <w:p w14:paraId="08595B13" w14:textId="77777777" w:rsidR="000F6189" w:rsidRDefault="000F6189" w:rsidP="00434627">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6707A8DD" w14:textId="77777777" w:rsidR="000F6189" w:rsidRDefault="000F6189" w:rsidP="0043462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BE612A2" w14:textId="77777777" w:rsidR="000F6189" w:rsidRDefault="000F6189" w:rsidP="00434627">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4659D5B" w14:textId="77777777" w:rsidR="000F6189" w:rsidRDefault="000F6189" w:rsidP="0043462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95270FE" w14:textId="77777777" w:rsidR="000F6189" w:rsidRDefault="000F6189" w:rsidP="00434627">
            <w:pPr>
              <w:pStyle w:val="TAL"/>
              <w:jc w:val="center"/>
              <w:rPr>
                <w:rFonts w:cs="Arial"/>
                <w:lang w:eastAsia="zh-CN"/>
              </w:rPr>
            </w:pPr>
            <w:r>
              <w:rPr>
                <w:rFonts w:cs="Arial"/>
                <w:lang w:eastAsia="zh-CN"/>
              </w:rPr>
              <w:t>T</w:t>
            </w:r>
          </w:p>
        </w:tc>
      </w:tr>
      <w:tr w:rsidR="000F6189" w14:paraId="7F8FC01F" w14:textId="77777777" w:rsidTr="003F378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A5714F6" w14:textId="77777777" w:rsidR="000F6189" w:rsidRDefault="000F6189" w:rsidP="00434627">
            <w:pPr>
              <w:pStyle w:val="TAL"/>
              <w:rPr>
                <w:rFonts w:ascii="Courier New" w:hAnsi="Courier New" w:cs="Courier New"/>
                <w:szCs w:val="18"/>
                <w:lang w:eastAsia="zh-CN"/>
              </w:rPr>
            </w:pPr>
            <w:r>
              <w:rPr>
                <w:rFonts w:ascii="Courier New" w:hAnsi="Courier New" w:cs="Courier New"/>
                <w:szCs w:val="18"/>
                <w:lang w:eastAsia="zh-CN"/>
              </w:rPr>
              <w:t>reliability</w:t>
            </w:r>
          </w:p>
        </w:tc>
        <w:tc>
          <w:tcPr>
            <w:tcW w:w="947" w:type="dxa"/>
            <w:tcBorders>
              <w:top w:val="single" w:sz="4" w:space="0" w:color="auto"/>
              <w:left w:val="single" w:sz="4" w:space="0" w:color="auto"/>
              <w:bottom w:val="single" w:sz="4" w:space="0" w:color="auto"/>
              <w:right w:val="single" w:sz="4" w:space="0" w:color="auto"/>
            </w:tcBorders>
            <w:hideMark/>
          </w:tcPr>
          <w:p w14:paraId="79CC2084" w14:textId="77777777" w:rsidR="000F6189" w:rsidRDefault="000F6189" w:rsidP="00434627">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27087199" w14:textId="77777777" w:rsidR="000F6189" w:rsidRDefault="000F6189" w:rsidP="0043462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9FAC7FD" w14:textId="77777777" w:rsidR="000F6189" w:rsidRDefault="000F6189" w:rsidP="00434627">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4D6DA5F" w14:textId="77777777" w:rsidR="000F6189" w:rsidRDefault="000F6189" w:rsidP="0043462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18467D1" w14:textId="77777777" w:rsidR="000F6189" w:rsidRDefault="000F6189" w:rsidP="00434627">
            <w:pPr>
              <w:pStyle w:val="TAL"/>
              <w:jc w:val="center"/>
              <w:rPr>
                <w:rFonts w:cs="Arial"/>
                <w:lang w:eastAsia="zh-CN"/>
              </w:rPr>
            </w:pPr>
            <w:r>
              <w:rPr>
                <w:rFonts w:cs="Arial"/>
                <w:lang w:eastAsia="zh-CN"/>
              </w:rPr>
              <w:t>T</w:t>
            </w:r>
          </w:p>
        </w:tc>
      </w:tr>
      <w:tr w:rsidR="000F6189" w14:paraId="05ADCF45" w14:textId="77777777" w:rsidTr="003F378B">
        <w:trPr>
          <w:cantSplit/>
          <w:jc w:val="center"/>
        </w:trPr>
        <w:tc>
          <w:tcPr>
            <w:tcW w:w="4086" w:type="dxa"/>
            <w:tcBorders>
              <w:top w:val="single" w:sz="4" w:space="0" w:color="auto"/>
              <w:left w:val="single" w:sz="4" w:space="0" w:color="auto"/>
              <w:bottom w:val="single" w:sz="4" w:space="0" w:color="auto"/>
              <w:right w:val="single" w:sz="4" w:space="0" w:color="auto"/>
            </w:tcBorders>
          </w:tcPr>
          <w:p w14:paraId="48CA6790" w14:textId="77777777" w:rsidR="000F6189" w:rsidRDefault="000F6189" w:rsidP="00434627">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947" w:type="dxa"/>
            <w:tcBorders>
              <w:top w:val="single" w:sz="4" w:space="0" w:color="auto"/>
              <w:left w:val="single" w:sz="4" w:space="0" w:color="auto"/>
              <w:bottom w:val="single" w:sz="4" w:space="0" w:color="auto"/>
              <w:right w:val="single" w:sz="4" w:space="0" w:color="auto"/>
            </w:tcBorders>
          </w:tcPr>
          <w:p w14:paraId="17F3D45C" w14:textId="77777777" w:rsidR="000F6189" w:rsidRDefault="000F6189" w:rsidP="00434627">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0026871F" w14:textId="77777777" w:rsidR="000F6189" w:rsidRDefault="000F6189" w:rsidP="0043462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11A5E7E" w14:textId="77777777" w:rsidR="000F6189" w:rsidRDefault="000F6189" w:rsidP="00434627">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BA7E463" w14:textId="77777777" w:rsidR="000F6189" w:rsidRDefault="000F6189" w:rsidP="0043462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02F17F50" w14:textId="77777777" w:rsidR="000F6189" w:rsidRDefault="000F6189" w:rsidP="00434627">
            <w:pPr>
              <w:pStyle w:val="TAL"/>
              <w:jc w:val="center"/>
              <w:rPr>
                <w:rFonts w:cs="Arial"/>
                <w:lang w:eastAsia="zh-CN"/>
              </w:rPr>
            </w:pPr>
            <w:r>
              <w:rPr>
                <w:rFonts w:cs="Arial"/>
                <w:lang w:eastAsia="zh-CN"/>
              </w:rPr>
              <w:t>T</w:t>
            </w:r>
          </w:p>
        </w:tc>
      </w:tr>
      <w:tr w:rsidR="000F6189" w:rsidDel="003F378B" w14:paraId="2BB697A1" w14:textId="39238E6E" w:rsidTr="003F378B">
        <w:trPr>
          <w:cantSplit/>
          <w:jc w:val="center"/>
          <w:del w:id="6" w:author="Nokia(SS1)" w:date="2023-02-14T11:35:00Z"/>
        </w:trPr>
        <w:tc>
          <w:tcPr>
            <w:tcW w:w="4086" w:type="dxa"/>
            <w:tcBorders>
              <w:top w:val="single" w:sz="4" w:space="0" w:color="auto"/>
              <w:left w:val="single" w:sz="4" w:space="0" w:color="auto"/>
              <w:bottom w:val="single" w:sz="4" w:space="0" w:color="auto"/>
              <w:right w:val="single" w:sz="4" w:space="0" w:color="auto"/>
            </w:tcBorders>
          </w:tcPr>
          <w:p w14:paraId="77F54E2D" w14:textId="6C55912A" w:rsidR="000F6189" w:rsidDel="003F378B" w:rsidRDefault="000F6189" w:rsidP="00434627">
            <w:pPr>
              <w:pStyle w:val="TAL"/>
              <w:rPr>
                <w:del w:id="7" w:author="Nokia(SS1)" w:date="2023-02-14T11:35:00Z"/>
                <w:rFonts w:ascii="Courier New" w:hAnsi="Courier New" w:cs="Courier New"/>
                <w:szCs w:val="18"/>
                <w:lang w:eastAsia="zh-CN"/>
              </w:rPr>
            </w:pPr>
            <w:del w:id="8" w:author="Nokia(SS1)" w:date="2023-02-13T19:46:00Z">
              <w:r w:rsidRPr="00DE60B0" w:rsidDel="000F6189">
                <w:rPr>
                  <w:rFonts w:ascii="Courier New" w:hAnsi="Courier New" w:cs="Courier New"/>
                  <w:iCs/>
                  <w:szCs w:val="18"/>
                  <w:lang w:eastAsia="zh-CN"/>
                </w:rPr>
                <w:delText>sST</w:delText>
              </w:r>
            </w:del>
          </w:p>
        </w:tc>
        <w:tc>
          <w:tcPr>
            <w:tcW w:w="947" w:type="dxa"/>
            <w:tcBorders>
              <w:top w:val="single" w:sz="4" w:space="0" w:color="auto"/>
              <w:left w:val="single" w:sz="4" w:space="0" w:color="auto"/>
              <w:bottom w:val="single" w:sz="4" w:space="0" w:color="auto"/>
              <w:right w:val="single" w:sz="4" w:space="0" w:color="auto"/>
            </w:tcBorders>
          </w:tcPr>
          <w:p w14:paraId="18C50974" w14:textId="29AEEE7F" w:rsidR="000F6189" w:rsidDel="003F378B" w:rsidRDefault="000F6189" w:rsidP="00434627">
            <w:pPr>
              <w:pStyle w:val="TAL"/>
              <w:jc w:val="center"/>
              <w:rPr>
                <w:del w:id="9" w:author="Nokia(SS1)" w:date="2023-02-14T11:35:00Z"/>
                <w:rFonts w:cs="Arial"/>
                <w:szCs w:val="18"/>
                <w:lang w:eastAsia="zh-CN"/>
              </w:rPr>
            </w:pPr>
            <w:del w:id="10" w:author="Nokia(SS1)" w:date="2023-02-13T19:46:00Z">
              <w:r w:rsidDel="000F6189">
                <w:rPr>
                  <w:rFonts w:cs="Arial"/>
                  <w:szCs w:val="18"/>
                </w:rPr>
                <w:delText>O</w:delText>
              </w:r>
            </w:del>
          </w:p>
        </w:tc>
        <w:tc>
          <w:tcPr>
            <w:tcW w:w="1167" w:type="dxa"/>
            <w:tcBorders>
              <w:top w:val="single" w:sz="4" w:space="0" w:color="auto"/>
              <w:left w:val="single" w:sz="4" w:space="0" w:color="auto"/>
              <w:bottom w:val="single" w:sz="4" w:space="0" w:color="auto"/>
              <w:right w:val="single" w:sz="4" w:space="0" w:color="auto"/>
            </w:tcBorders>
          </w:tcPr>
          <w:p w14:paraId="5A086E19" w14:textId="370049E4" w:rsidR="000F6189" w:rsidDel="003F378B" w:rsidRDefault="000F6189" w:rsidP="00434627">
            <w:pPr>
              <w:pStyle w:val="TAL"/>
              <w:jc w:val="center"/>
              <w:rPr>
                <w:del w:id="11" w:author="Nokia(SS1)" w:date="2023-02-14T11:35:00Z"/>
                <w:rFonts w:cs="Arial"/>
              </w:rPr>
            </w:pPr>
            <w:del w:id="12" w:author="Nokia(SS1)" w:date="2023-02-13T19:46:00Z">
              <w:r w:rsidDel="000F6189">
                <w:rPr>
                  <w:rFonts w:cs="Arial"/>
                </w:rPr>
                <w:delText>T</w:delText>
              </w:r>
            </w:del>
          </w:p>
        </w:tc>
        <w:tc>
          <w:tcPr>
            <w:tcW w:w="1077" w:type="dxa"/>
            <w:tcBorders>
              <w:top w:val="single" w:sz="4" w:space="0" w:color="auto"/>
              <w:left w:val="single" w:sz="4" w:space="0" w:color="auto"/>
              <w:bottom w:val="single" w:sz="4" w:space="0" w:color="auto"/>
              <w:right w:val="single" w:sz="4" w:space="0" w:color="auto"/>
            </w:tcBorders>
          </w:tcPr>
          <w:p w14:paraId="10748F73" w14:textId="211F7BCF" w:rsidR="000F6189" w:rsidDel="003F378B" w:rsidRDefault="000F6189" w:rsidP="00434627">
            <w:pPr>
              <w:pStyle w:val="TAL"/>
              <w:jc w:val="center"/>
              <w:rPr>
                <w:del w:id="13" w:author="Nokia(SS1)" w:date="2023-02-14T11:35:00Z"/>
                <w:rFonts w:cs="Arial"/>
                <w:szCs w:val="18"/>
                <w:lang w:eastAsia="zh-CN"/>
              </w:rPr>
            </w:pPr>
            <w:del w:id="14" w:author="Nokia(SS1)" w:date="2023-02-13T19:46:00Z">
              <w:r w:rsidDel="000F6189">
                <w:rPr>
                  <w:rFonts w:cs="Arial"/>
                  <w:lang w:eastAsia="zh-CN"/>
                </w:rPr>
                <w:delText>T</w:delText>
              </w:r>
            </w:del>
          </w:p>
        </w:tc>
        <w:tc>
          <w:tcPr>
            <w:tcW w:w="1117" w:type="dxa"/>
            <w:tcBorders>
              <w:top w:val="single" w:sz="4" w:space="0" w:color="auto"/>
              <w:left w:val="single" w:sz="4" w:space="0" w:color="auto"/>
              <w:bottom w:val="single" w:sz="4" w:space="0" w:color="auto"/>
              <w:right w:val="single" w:sz="4" w:space="0" w:color="auto"/>
            </w:tcBorders>
          </w:tcPr>
          <w:p w14:paraId="62AFE480" w14:textId="4FDD6EB8" w:rsidR="000F6189" w:rsidDel="003F378B" w:rsidRDefault="000F6189" w:rsidP="00434627">
            <w:pPr>
              <w:pStyle w:val="TAL"/>
              <w:jc w:val="center"/>
              <w:rPr>
                <w:del w:id="15" w:author="Nokia(SS1)" w:date="2023-02-14T11:35:00Z"/>
                <w:rFonts w:cs="Arial"/>
              </w:rPr>
            </w:pPr>
            <w:del w:id="16" w:author="Nokia(SS1)" w:date="2023-02-13T19:46:00Z">
              <w:r w:rsidDel="000F6189">
                <w:rPr>
                  <w:rFonts w:cs="Arial"/>
                </w:rPr>
                <w:delText>F</w:delText>
              </w:r>
            </w:del>
          </w:p>
        </w:tc>
        <w:tc>
          <w:tcPr>
            <w:tcW w:w="1237" w:type="dxa"/>
            <w:tcBorders>
              <w:top w:val="single" w:sz="4" w:space="0" w:color="auto"/>
              <w:left w:val="single" w:sz="4" w:space="0" w:color="auto"/>
              <w:bottom w:val="single" w:sz="4" w:space="0" w:color="auto"/>
              <w:right w:val="single" w:sz="4" w:space="0" w:color="auto"/>
            </w:tcBorders>
          </w:tcPr>
          <w:p w14:paraId="10DDE569" w14:textId="7CED5D5C" w:rsidR="000F6189" w:rsidDel="003F378B" w:rsidRDefault="000F6189" w:rsidP="00434627">
            <w:pPr>
              <w:pStyle w:val="TAL"/>
              <w:jc w:val="center"/>
              <w:rPr>
                <w:del w:id="17" w:author="Nokia(SS1)" w:date="2023-02-14T11:35:00Z"/>
                <w:rFonts w:cs="Arial"/>
                <w:lang w:eastAsia="zh-CN"/>
              </w:rPr>
            </w:pPr>
            <w:del w:id="18" w:author="Nokia(SS1)" w:date="2023-02-13T19:46:00Z">
              <w:r w:rsidDel="000F6189">
                <w:rPr>
                  <w:rFonts w:cs="Arial"/>
                  <w:lang w:eastAsia="zh-CN"/>
                </w:rPr>
                <w:delText>T</w:delText>
              </w:r>
            </w:del>
          </w:p>
        </w:tc>
      </w:tr>
      <w:tr w:rsidR="000F6189" w14:paraId="62A91C6A" w14:textId="77777777" w:rsidTr="003F378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6E3D4F5" w14:textId="77777777" w:rsidR="000F6189" w:rsidRDefault="000F6189" w:rsidP="00434627">
            <w:pPr>
              <w:pStyle w:val="TAL"/>
              <w:rPr>
                <w:rFonts w:ascii="Courier New" w:hAnsi="Courier New" w:cs="Courier New"/>
                <w:iCs/>
                <w:szCs w:val="18"/>
                <w:lang w:eastAsia="zh-CN"/>
              </w:rPr>
            </w:pPr>
            <w:r w:rsidRPr="00CA0B4F">
              <w:rPr>
                <w:rFonts w:ascii="Courier New" w:hAnsi="Courier New" w:cs="Courier New"/>
                <w:iCs/>
                <w:szCs w:val="18"/>
                <w:lang w:eastAsia="zh-CN"/>
              </w:rPr>
              <w:t>dLL</w:t>
            </w:r>
            <w:r>
              <w:rPr>
                <w:rFonts w:ascii="Courier New" w:hAnsi="Courier New" w:cs="Courier New"/>
                <w:iCs/>
                <w:szCs w:val="18"/>
                <w:lang w:eastAsia="zh-CN"/>
              </w:rPr>
              <w:t>atency</w:t>
            </w:r>
          </w:p>
        </w:tc>
        <w:tc>
          <w:tcPr>
            <w:tcW w:w="947" w:type="dxa"/>
            <w:tcBorders>
              <w:top w:val="single" w:sz="4" w:space="0" w:color="auto"/>
              <w:left w:val="single" w:sz="4" w:space="0" w:color="auto"/>
              <w:bottom w:val="single" w:sz="4" w:space="0" w:color="auto"/>
              <w:right w:val="single" w:sz="4" w:space="0" w:color="auto"/>
            </w:tcBorders>
            <w:hideMark/>
          </w:tcPr>
          <w:p w14:paraId="3D6D69D6" w14:textId="77777777" w:rsidR="000F6189" w:rsidRDefault="000F6189" w:rsidP="00434627">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2981FE60" w14:textId="77777777" w:rsidR="000F6189" w:rsidRDefault="000F6189" w:rsidP="0043462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B087539" w14:textId="77777777" w:rsidR="000F6189" w:rsidRDefault="000F6189" w:rsidP="00434627">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E860F6F" w14:textId="77777777" w:rsidR="000F6189" w:rsidRDefault="000F6189" w:rsidP="0043462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80AD563" w14:textId="77777777" w:rsidR="000F6189" w:rsidRDefault="000F6189" w:rsidP="00434627">
            <w:pPr>
              <w:pStyle w:val="TAL"/>
              <w:jc w:val="center"/>
              <w:rPr>
                <w:rFonts w:cs="Arial"/>
                <w:lang w:eastAsia="zh-CN"/>
              </w:rPr>
            </w:pPr>
            <w:r>
              <w:rPr>
                <w:rFonts w:cs="Arial"/>
                <w:lang w:eastAsia="zh-CN"/>
              </w:rPr>
              <w:t>T</w:t>
            </w:r>
          </w:p>
        </w:tc>
      </w:tr>
      <w:tr w:rsidR="000F6189" w14:paraId="78C823A9" w14:textId="77777777" w:rsidTr="003F378B">
        <w:trPr>
          <w:cantSplit/>
          <w:jc w:val="center"/>
        </w:trPr>
        <w:tc>
          <w:tcPr>
            <w:tcW w:w="4086" w:type="dxa"/>
            <w:tcBorders>
              <w:top w:val="single" w:sz="4" w:space="0" w:color="auto"/>
              <w:left w:val="single" w:sz="4" w:space="0" w:color="auto"/>
              <w:bottom w:val="single" w:sz="4" w:space="0" w:color="auto"/>
              <w:right w:val="single" w:sz="4" w:space="0" w:color="auto"/>
            </w:tcBorders>
          </w:tcPr>
          <w:p w14:paraId="0CB40C77" w14:textId="77777777" w:rsidR="000F6189" w:rsidRPr="00CA0B4F" w:rsidRDefault="000F6189" w:rsidP="00434627">
            <w:pPr>
              <w:pStyle w:val="TAL"/>
              <w:rPr>
                <w:rFonts w:ascii="Courier New" w:hAnsi="Courier New" w:cs="Courier New"/>
                <w:iCs/>
                <w:szCs w:val="18"/>
                <w:lang w:eastAsia="zh-CN"/>
              </w:rPr>
            </w:pPr>
            <w:r>
              <w:rPr>
                <w:rFonts w:ascii="Courier New" w:hAnsi="Courier New" w:cs="Courier New"/>
                <w:szCs w:val="18"/>
                <w:lang w:eastAsia="zh-CN"/>
              </w:rPr>
              <w:t>uLLatency</w:t>
            </w:r>
          </w:p>
        </w:tc>
        <w:tc>
          <w:tcPr>
            <w:tcW w:w="947" w:type="dxa"/>
            <w:tcBorders>
              <w:top w:val="single" w:sz="4" w:space="0" w:color="auto"/>
              <w:left w:val="single" w:sz="4" w:space="0" w:color="auto"/>
              <w:bottom w:val="single" w:sz="4" w:space="0" w:color="auto"/>
              <w:right w:val="single" w:sz="4" w:space="0" w:color="auto"/>
            </w:tcBorders>
          </w:tcPr>
          <w:p w14:paraId="724EF1AB" w14:textId="77777777" w:rsidR="000F6189" w:rsidRDefault="000F6189" w:rsidP="0043462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99A0F0D" w14:textId="77777777" w:rsidR="000F6189" w:rsidRDefault="000F6189" w:rsidP="0043462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06404F27" w14:textId="77777777" w:rsidR="000F6189" w:rsidRDefault="000F6189" w:rsidP="00434627">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C292E15" w14:textId="77777777" w:rsidR="000F6189" w:rsidRDefault="000F6189" w:rsidP="0043462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02D9CE33" w14:textId="77777777" w:rsidR="000F6189" w:rsidRDefault="000F6189" w:rsidP="00434627">
            <w:pPr>
              <w:pStyle w:val="TAL"/>
              <w:jc w:val="center"/>
              <w:rPr>
                <w:rFonts w:cs="Arial"/>
                <w:lang w:eastAsia="zh-CN"/>
              </w:rPr>
            </w:pPr>
            <w:r>
              <w:rPr>
                <w:rFonts w:cs="Arial"/>
                <w:lang w:eastAsia="zh-CN"/>
              </w:rPr>
              <w:t>T</w:t>
            </w:r>
          </w:p>
        </w:tc>
      </w:tr>
      <w:tr w:rsidR="000F6189" w14:paraId="56A38A48" w14:textId="77777777" w:rsidTr="003F378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10CFFE3" w14:textId="77777777" w:rsidR="000F6189" w:rsidRDefault="000F6189" w:rsidP="00434627">
            <w:pPr>
              <w:pStyle w:val="TAL"/>
              <w:rPr>
                <w:rFonts w:ascii="Courier New" w:hAnsi="Courier New" w:cs="Courier New"/>
                <w:iCs/>
                <w:szCs w:val="18"/>
                <w:lang w:eastAsia="zh-CN"/>
              </w:rPr>
            </w:pPr>
            <w:r>
              <w:rPr>
                <w:rFonts w:ascii="Courier New" w:hAnsi="Courier New" w:cs="Courier New"/>
                <w:szCs w:val="18"/>
                <w:lang w:eastAsia="zh-CN"/>
              </w:rPr>
              <w:t>delayTolerance</w:t>
            </w:r>
          </w:p>
        </w:tc>
        <w:tc>
          <w:tcPr>
            <w:tcW w:w="947" w:type="dxa"/>
            <w:tcBorders>
              <w:top w:val="single" w:sz="4" w:space="0" w:color="auto"/>
              <w:left w:val="single" w:sz="4" w:space="0" w:color="auto"/>
              <w:bottom w:val="single" w:sz="4" w:space="0" w:color="auto"/>
              <w:right w:val="single" w:sz="4" w:space="0" w:color="auto"/>
            </w:tcBorders>
            <w:hideMark/>
          </w:tcPr>
          <w:p w14:paraId="5AC16AD3" w14:textId="77777777" w:rsidR="000F6189" w:rsidRDefault="000F6189" w:rsidP="0043462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92C05CE" w14:textId="77777777" w:rsidR="000F6189" w:rsidRDefault="000F6189" w:rsidP="0043462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8E791EB" w14:textId="77777777" w:rsidR="000F6189" w:rsidRDefault="000F6189" w:rsidP="00434627">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6D5B54C" w14:textId="77777777" w:rsidR="000F6189" w:rsidRDefault="000F6189" w:rsidP="0043462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F98DEAD" w14:textId="77777777" w:rsidR="000F6189" w:rsidRDefault="000F6189" w:rsidP="00434627">
            <w:pPr>
              <w:pStyle w:val="TAL"/>
              <w:jc w:val="center"/>
              <w:rPr>
                <w:rFonts w:cs="Arial"/>
                <w:lang w:eastAsia="zh-CN"/>
              </w:rPr>
            </w:pPr>
            <w:r>
              <w:rPr>
                <w:rFonts w:cs="Arial"/>
                <w:lang w:eastAsia="zh-CN"/>
              </w:rPr>
              <w:t>T</w:t>
            </w:r>
          </w:p>
        </w:tc>
      </w:tr>
      <w:tr w:rsidR="000F6189" w14:paraId="333BB8C7" w14:textId="77777777" w:rsidTr="003F378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AFCDAAD" w14:textId="77777777" w:rsidR="000F6189" w:rsidRDefault="000F6189" w:rsidP="00434627">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947" w:type="dxa"/>
            <w:tcBorders>
              <w:top w:val="single" w:sz="4" w:space="0" w:color="auto"/>
              <w:left w:val="single" w:sz="4" w:space="0" w:color="auto"/>
              <w:bottom w:val="single" w:sz="4" w:space="0" w:color="auto"/>
              <w:right w:val="single" w:sz="4" w:space="0" w:color="auto"/>
            </w:tcBorders>
            <w:hideMark/>
          </w:tcPr>
          <w:p w14:paraId="315DF59E" w14:textId="77777777" w:rsidR="000F6189" w:rsidRDefault="000F6189" w:rsidP="0043462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CA46EE9" w14:textId="77777777" w:rsidR="000F6189" w:rsidRDefault="000F6189" w:rsidP="0043462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B3FC98B" w14:textId="77777777" w:rsidR="000F6189" w:rsidRDefault="000F6189" w:rsidP="0043462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923BEB9" w14:textId="77777777" w:rsidR="000F6189" w:rsidRDefault="000F6189" w:rsidP="0043462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B58A842" w14:textId="77777777" w:rsidR="000F6189" w:rsidRDefault="000F6189" w:rsidP="00434627">
            <w:pPr>
              <w:pStyle w:val="TAL"/>
              <w:jc w:val="center"/>
              <w:rPr>
                <w:rFonts w:cs="Arial"/>
                <w:lang w:eastAsia="zh-CN"/>
              </w:rPr>
            </w:pPr>
            <w:r>
              <w:rPr>
                <w:rFonts w:cs="Arial"/>
                <w:lang w:eastAsia="zh-CN"/>
              </w:rPr>
              <w:t>T</w:t>
            </w:r>
          </w:p>
        </w:tc>
      </w:tr>
      <w:tr w:rsidR="000F6189" w14:paraId="5CBB5DEE" w14:textId="77777777" w:rsidTr="003F378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52C8B1A" w14:textId="77777777" w:rsidR="000F6189" w:rsidRDefault="000F6189" w:rsidP="00434627">
            <w:pPr>
              <w:pStyle w:val="TAL"/>
              <w:rPr>
                <w:rFonts w:ascii="Courier New" w:hAnsi="Courier New" w:cs="Courier New"/>
                <w:szCs w:val="18"/>
                <w:lang w:eastAsia="zh-CN"/>
              </w:rPr>
            </w:pPr>
            <w:r w:rsidRPr="000D2FA5">
              <w:rPr>
                <w:rFonts w:ascii="Courier New" w:hAnsi="Courier New" w:cs="Courier New"/>
                <w:szCs w:val="18"/>
                <w:lang w:eastAsia="zh-CN"/>
              </w:rPr>
              <w:t>dLM</w:t>
            </w:r>
            <w:r>
              <w:rPr>
                <w:rFonts w:ascii="Courier New" w:hAnsi="Courier New" w:cs="Courier New"/>
                <w:szCs w:val="18"/>
                <w:lang w:eastAsia="zh-CN"/>
              </w:rPr>
              <w:t>axPktSize</w:t>
            </w:r>
          </w:p>
        </w:tc>
        <w:tc>
          <w:tcPr>
            <w:tcW w:w="947" w:type="dxa"/>
            <w:tcBorders>
              <w:top w:val="single" w:sz="4" w:space="0" w:color="auto"/>
              <w:left w:val="single" w:sz="4" w:space="0" w:color="auto"/>
              <w:bottom w:val="single" w:sz="4" w:space="0" w:color="auto"/>
              <w:right w:val="single" w:sz="4" w:space="0" w:color="auto"/>
            </w:tcBorders>
            <w:hideMark/>
          </w:tcPr>
          <w:p w14:paraId="68E131FE" w14:textId="77777777" w:rsidR="000F6189" w:rsidRDefault="000F6189" w:rsidP="0043462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247DD67" w14:textId="77777777" w:rsidR="000F6189" w:rsidRDefault="000F6189" w:rsidP="0043462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A05831F" w14:textId="77777777" w:rsidR="000F6189" w:rsidRDefault="000F6189" w:rsidP="0043462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08419C7" w14:textId="77777777" w:rsidR="000F6189" w:rsidRDefault="000F6189" w:rsidP="0043462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6DD8EC7" w14:textId="77777777" w:rsidR="000F6189" w:rsidRDefault="000F6189" w:rsidP="00434627">
            <w:pPr>
              <w:pStyle w:val="TAL"/>
              <w:jc w:val="center"/>
              <w:rPr>
                <w:rFonts w:cs="Arial"/>
                <w:lang w:eastAsia="zh-CN"/>
              </w:rPr>
            </w:pPr>
            <w:r>
              <w:rPr>
                <w:rFonts w:cs="Arial"/>
                <w:lang w:eastAsia="zh-CN"/>
              </w:rPr>
              <w:t>T</w:t>
            </w:r>
          </w:p>
        </w:tc>
      </w:tr>
      <w:tr w:rsidR="000F6189" w14:paraId="18D38A4D" w14:textId="77777777" w:rsidTr="003F378B">
        <w:trPr>
          <w:cantSplit/>
          <w:jc w:val="center"/>
        </w:trPr>
        <w:tc>
          <w:tcPr>
            <w:tcW w:w="4086" w:type="dxa"/>
            <w:tcBorders>
              <w:top w:val="single" w:sz="4" w:space="0" w:color="auto"/>
              <w:left w:val="single" w:sz="4" w:space="0" w:color="auto"/>
              <w:bottom w:val="single" w:sz="4" w:space="0" w:color="auto"/>
              <w:right w:val="single" w:sz="4" w:space="0" w:color="auto"/>
            </w:tcBorders>
          </w:tcPr>
          <w:p w14:paraId="1B0F5F83" w14:textId="77777777" w:rsidR="000F6189" w:rsidRPr="000D2FA5" w:rsidRDefault="000F6189" w:rsidP="00434627">
            <w:pPr>
              <w:pStyle w:val="TAL"/>
              <w:rPr>
                <w:rFonts w:ascii="Courier New" w:hAnsi="Courier New" w:cs="Courier New"/>
                <w:szCs w:val="18"/>
                <w:lang w:eastAsia="zh-CN"/>
              </w:rPr>
            </w:pPr>
            <w:r>
              <w:rPr>
                <w:rFonts w:ascii="Courier New" w:hAnsi="Courier New" w:cs="Courier New"/>
                <w:szCs w:val="18"/>
                <w:lang w:eastAsia="zh-CN"/>
              </w:rPr>
              <w:t>uLMaxPktSize</w:t>
            </w:r>
          </w:p>
        </w:tc>
        <w:tc>
          <w:tcPr>
            <w:tcW w:w="947" w:type="dxa"/>
            <w:tcBorders>
              <w:top w:val="single" w:sz="4" w:space="0" w:color="auto"/>
              <w:left w:val="single" w:sz="4" w:space="0" w:color="auto"/>
              <w:bottom w:val="single" w:sz="4" w:space="0" w:color="auto"/>
              <w:right w:val="single" w:sz="4" w:space="0" w:color="auto"/>
            </w:tcBorders>
          </w:tcPr>
          <w:p w14:paraId="37CFD538" w14:textId="77777777" w:rsidR="000F6189" w:rsidRDefault="000F6189" w:rsidP="0043462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3B339AC3" w14:textId="77777777" w:rsidR="000F6189" w:rsidRDefault="000F6189" w:rsidP="0043462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5C50760" w14:textId="77777777" w:rsidR="000F6189" w:rsidRDefault="000F6189" w:rsidP="0043462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2B8D43A" w14:textId="77777777" w:rsidR="000F6189" w:rsidRDefault="000F6189" w:rsidP="0043462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7B2938D" w14:textId="77777777" w:rsidR="000F6189" w:rsidRDefault="000F6189" w:rsidP="00434627">
            <w:pPr>
              <w:pStyle w:val="TAL"/>
              <w:jc w:val="center"/>
              <w:rPr>
                <w:rFonts w:cs="Arial"/>
                <w:lang w:eastAsia="zh-CN"/>
              </w:rPr>
            </w:pPr>
            <w:r>
              <w:rPr>
                <w:rFonts w:cs="Arial"/>
                <w:lang w:eastAsia="zh-CN"/>
              </w:rPr>
              <w:t>T</w:t>
            </w:r>
          </w:p>
        </w:tc>
      </w:tr>
      <w:tr w:rsidR="000F6189" w14:paraId="2A6BE46D" w14:textId="77777777" w:rsidTr="003F378B">
        <w:trPr>
          <w:cantSplit/>
          <w:jc w:val="center"/>
        </w:trPr>
        <w:tc>
          <w:tcPr>
            <w:tcW w:w="4086" w:type="dxa"/>
            <w:tcBorders>
              <w:top w:val="single" w:sz="4" w:space="0" w:color="auto"/>
              <w:left w:val="single" w:sz="4" w:space="0" w:color="auto"/>
              <w:bottom w:val="single" w:sz="4" w:space="0" w:color="auto"/>
              <w:right w:val="single" w:sz="4" w:space="0" w:color="auto"/>
            </w:tcBorders>
          </w:tcPr>
          <w:p w14:paraId="066D6C0A" w14:textId="77777777" w:rsidR="000F6189" w:rsidRDefault="000F6189" w:rsidP="00434627">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947" w:type="dxa"/>
            <w:tcBorders>
              <w:top w:val="single" w:sz="4" w:space="0" w:color="auto"/>
              <w:left w:val="single" w:sz="4" w:space="0" w:color="auto"/>
              <w:bottom w:val="single" w:sz="4" w:space="0" w:color="auto"/>
              <w:right w:val="single" w:sz="4" w:space="0" w:color="auto"/>
            </w:tcBorders>
          </w:tcPr>
          <w:p w14:paraId="2ED67AB9" w14:textId="77777777" w:rsidR="000F6189" w:rsidRDefault="000F6189" w:rsidP="0043462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52EE2CC" w14:textId="77777777" w:rsidR="000F6189" w:rsidRDefault="000F6189" w:rsidP="0043462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2BF92EA" w14:textId="77777777" w:rsidR="000F6189" w:rsidRDefault="000F6189" w:rsidP="0043462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A73D694" w14:textId="77777777" w:rsidR="000F6189" w:rsidRDefault="000F6189" w:rsidP="0043462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38FBAEC1" w14:textId="77777777" w:rsidR="000F6189" w:rsidRDefault="000F6189" w:rsidP="00434627">
            <w:pPr>
              <w:pStyle w:val="TAL"/>
              <w:jc w:val="center"/>
              <w:rPr>
                <w:rFonts w:cs="Arial"/>
                <w:lang w:eastAsia="zh-CN"/>
              </w:rPr>
            </w:pPr>
            <w:r>
              <w:rPr>
                <w:rFonts w:cs="Arial"/>
                <w:lang w:eastAsia="zh-CN"/>
              </w:rPr>
              <w:t>T</w:t>
            </w:r>
          </w:p>
        </w:tc>
      </w:tr>
      <w:tr w:rsidR="000F6189" w14:paraId="24520A92" w14:textId="77777777" w:rsidTr="003F378B">
        <w:trPr>
          <w:cantSplit/>
          <w:jc w:val="center"/>
        </w:trPr>
        <w:tc>
          <w:tcPr>
            <w:tcW w:w="4086" w:type="dxa"/>
            <w:tcBorders>
              <w:top w:val="single" w:sz="4" w:space="0" w:color="auto"/>
              <w:left w:val="single" w:sz="4" w:space="0" w:color="auto"/>
              <w:bottom w:val="single" w:sz="4" w:space="0" w:color="auto"/>
              <w:right w:val="single" w:sz="4" w:space="0" w:color="auto"/>
            </w:tcBorders>
          </w:tcPr>
          <w:p w14:paraId="0826F9ED" w14:textId="77777777" w:rsidR="000F6189" w:rsidRDefault="000F6189" w:rsidP="00434627">
            <w:pPr>
              <w:pStyle w:val="TAL"/>
              <w:rPr>
                <w:rFonts w:ascii="Courier New" w:hAnsi="Courier New" w:cs="Courier New"/>
                <w:szCs w:val="18"/>
                <w:lang w:eastAsia="zh-CN"/>
              </w:rPr>
            </w:pPr>
            <w:r w:rsidRPr="00C71D74">
              <w:rPr>
                <w:rFonts w:ascii="Courier New" w:hAnsi="Courier New" w:cs="Courier New"/>
                <w:szCs w:val="18"/>
                <w:lang w:eastAsia="zh-CN"/>
              </w:rPr>
              <w:t>termDensity</w:t>
            </w:r>
          </w:p>
        </w:tc>
        <w:tc>
          <w:tcPr>
            <w:tcW w:w="947" w:type="dxa"/>
            <w:tcBorders>
              <w:top w:val="single" w:sz="4" w:space="0" w:color="auto"/>
              <w:left w:val="single" w:sz="4" w:space="0" w:color="auto"/>
              <w:bottom w:val="single" w:sz="4" w:space="0" w:color="auto"/>
              <w:right w:val="single" w:sz="4" w:space="0" w:color="auto"/>
            </w:tcBorders>
          </w:tcPr>
          <w:p w14:paraId="5A4EA1C8" w14:textId="77777777" w:rsidR="000F6189" w:rsidRDefault="000F6189" w:rsidP="00434627">
            <w:pPr>
              <w:pStyle w:val="TAL"/>
              <w:jc w:val="center"/>
              <w:rPr>
                <w:rFonts w:cs="Arial"/>
                <w:szCs w:val="18"/>
                <w:lang w:eastAsia="zh-CN"/>
              </w:rPr>
            </w:pPr>
            <w:r w:rsidRPr="00C71D74">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5A167B3" w14:textId="77777777" w:rsidR="000F6189" w:rsidRDefault="000F6189" w:rsidP="00434627">
            <w:pPr>
              <w:pStyle w:val="TAL"/>
              <w:jc w:val="center"/>
              <w:rPr>
                <w:rFonts w:cs="Arial"/>
              </w:rPr>
            </w:pPr>
            <w:r w:rsidRPr="00C71D74">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6C140309" w14:textId="77777777" w:rsidR="000F6189" w:rsidRDefault="000F6189" w:rsidP="00434627">
            <w:pPr>
              <w:pStyle w:val="TAL"/>
              <w:jc w:val="center"/>
              <w:rPr>
                <w:rFonts w:cs="Arial"/>
                <w:szCs w:val="18"/>
                <w:lang w:eastAsia="zh-CN"/>
              </w:rPr>
            </w:pPr>
            <w:r w:rsidRPr="00C71D74">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6C55546" w14:textId="77777777" w:rsidR="000F6189" w:rsidRDefault="000F6189" w:rsidP="00434627">
            <w:pPr>
              <w:pStyle w:val="TAL"/>
              <w:jc w:val="center"/>
              <w:rPr>
                <w:rFonts w:cs="Arial"/>
              </w:rPr>
            </w:pPr>
            <w:r w:rsidRPr="00C71D74">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6B653292" w14:textId="77777777" w:rsidR="000F6189" w:rsidRDefault="000F6189" w:rsidP="00434627">
            <w:pPr>
              <w:pStyle w:val="TAL"/>
              <w:jc w:val="center"/>
              <w:rPr>
                <w:rFonts w:cs="Arial"/>
                <w:lang w:eastAsia="zh-CN"/>
              </w:rPr>
            </w:pPr>
            <w:r w:rsidRPr="00C71D74">
              <w:rPr>
                <w:rFonts w:cs="Arial"/>
                <w:szCs w:val="18"/>
                <w:lang w:eastAsia="zh-CN"/>
              </w:rPr>
              <w:t>T</w:t>
            </w:r>
          </w:p>
        </w:tc>
      </w:tr>
      <w:tr w:rsidR="000F6189" w14:paraId="1304362E" w14:textId="77777777" w:rsidTr="003F378B">
        <w:trPr>
          <w:cantSplit/>
          <w:jc w:val="center"/>
        </w:trPr>
        <w:tc>
          <w:tcPr>
            <w:tcW w:w="4086" w:type="dxa"/>
            <w:tcBorders>
              <w:top w:val="single" w:sz="4" w:space="0" w:color="auto"/>
              <w:left w:val="single" w:sz="4" w:space="0" w:color="auto"/>
              <w:bottom w:val="single" w:sz="4" w:space="0" w:color="auto"/>
              <w:right w:val="single" w:sz="4" w:space="0" w:color="auto"/>
            </w:tcBorders>
          </w:tcPr>
          <w:p w14:paraId="7A6C3C81" w14:textId="77777777" w:rsidR="000F6189" w:rsidRDefault="000F6189" w:rsidP="00434627">
            <w:pPr>
              <w:pStyle w:val="TAL"/>
              <w:rPr>
                <w:rFonts w:ascii="Courier New" w:hAnsi="Courier New" w:cs="Courier New"/>
                <w:szCs w:val="18"/>
                <w:lang w:eastAsia="zh-CN"/>
              </w:rPr>
            </w:pPr>
            <w:r w:rsidRPr="00477CC0">
              <w:rPr>
                <w:rFonts w:ascii="Courier New" w:hAnsi="Courier New" w:cs="Courier New"/>
                <w:szCs w:val="18"/>
                <w:lang w:eastAsia="zh-CN"/>
              </w:rPr>
              <w:t>survivalTime</w:t>
            </w:r>
          </w:p>
        </w:tc>
        <w:tc>
          <w:tcPr>
            <w:tcW w:w="947" w:type="dxa"/>
            <w:tcBorders>
              <w:top w:val="single" w:sz="4" w:space="0" w:color="auto"/>
              <w:left w:val="single" w:sz="4" w:space="0" w:color="auto"/>
              <w:bottom w:val="single" w:sz="4" w:space="0" w:color="auto"/>
              <w:right w:val="single" w:sz="4" w:space="0" w:color="auto"/>
            </w:tcBorders>
          </w:tcPr>
          <w:p w14:paraId="255A2D48" w14:textId="77777777" w:rsidR="000F6189" w:rsidRDefault="000F6189" w:rsidP="00434627">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F87E5EC" w14:textId="77777777" w:rsidR="000F6189" w:rsidRDefault="000F6189" w:rsidP="00434627">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6B8C3C23" w14:textId="77777777" w:rsidR="000F6189" w:rsidRDefault="000F6189" w:rsidP="00434627">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DEC0DC3" w14:textId="77777777" w:rsidR="000F6189" w:rsidRDefault="000F6189" w:rsidP="00434627">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63D8E634" w14:textId="77777777" w:rsidR="000F6189" w:rsidRDefault="000F6189" w:rsidP="00434627">
            <w:pPr>
              <w:pStyle w:val="TAL"/>
              <w:jc w:val="center"/>
              <w:rPr>
                <w:rFonts w:cs="Arial"/>
                <w:lang w:eastAsia="zh-CN"/>
              </w:rPr>
            </w:pPr>
            <w:r w:rsidRPr="00F4325A">
              <w:rPr>
                <w:rFonts w:cs="Arial"/>
                <w:szCs w:val="18"/>
                <w:lang w:eastAsia="zh-CN"/>
              </w:rPr>
              <w:t>T</w:t>
            </w:r>
          </w:p>
        </w:tc>
      </w:tr>
      <w:tr w:rsidR="000F6189" w14:paraId="02411E36" w14:textId="77777777" w:rsidTr="003F378B">
        <w:trPr>
          <w:cantSplit/>
          <w:jc w:val="center"/>
        </w:trPr>
        <w:tc>
          <w:tcPr>
            <w:tcW w:w="4086" w:type="dxa"/>
            <w:tcBorders>
              <w:top w:val="single" w:sz="4" w:space="0" w:color="auto"/>
              <w:left w:val="single" w:sz="4" w:space="0" w:color="auto"/>
              <w:bottom w:val="single" w:sz="4" w:space="0" w:color="auto"/>
              <w:right w:val="single" w:sz="4" w:space="0" w:color="auto"/>
            </w:tcBorders>
          </w:tcPr>
          <w:p w14:paraId="239F3BA9" w14:textId="77777777" w:rsidR="000F6189" w:rsidRDefault="000F6189" w:rsidP="00434627">
            <w:pPr>
              <w:pStyle w:val="TAL"/>
              <w:rPr>
                <w:rFonts w:ascii="Courier New" w:hAnsi="Courier New" w:cs="Courier New"/>
                <w:szCs w:val="18"/>
                <w:lang w:eastAsia="zh-CN"/>
              </w:rPr>
            </w:pPr>
            <w:r w:rsidRPr="000D2FA5">
              <w:rPr>
                <w:rFonts w:ascii="Courier New" w:hAnsi="Courier New" w:cs="Courier New"/>
                <w:szCs w:val="18"/>
                <w:lang w:eastAsia="zh-CN"/>
              </w:rPr>
              <w:t>dLD</w:t>
            </w:r>
            <w:r w:rsidRPr="00477CC0">
              <w:rPr>
                <w:rFonts w:ascii="Courier New" w:hAnsi="Courier New" w:cs="Courier New"/>
                <w:szCs w:val="18"/>
                <w:lang w:eastAsia="zh-CN"/>
              </w:rPr>
              <w:t>eterministicComm</w:t>
            </w:r>
          </w:p>
        </w:tc>
        <w:tc>
          <w:tcPr>
            <w:tcW w:w="947" w:type="dxa"/>
            <w:tcBorders>
              <w:top w:val="single" w:sz="4" w:space="0" w:color="auto"/>
              <w:left w:val="single" w:sz="4" w:space="0" w:color="auto"/>
              <w:bottom w:val="single" w:sz="4" w:space="0" w:color="auto"/>
              <w:right w:val="single" w:sz="4" w:space="0" w:color="auto"/>
            </w:tcBorders>
          </w:tcPr>
          <w:p w14:paraId="2EC077AC" w14:textId="77777777" w:rsidR="000F6189" w:rsidRDefault="000F6189" w:rsidP="00434627">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8BBBA95" w14:textId="77777777" w:rsidR="000F6189" w:rsidRDefault="000F6189" w:rsidP="00434627">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44F1A957" w14:textId="77777777" w:rsidR="000F6189" w:rsidRDefault="000F6189" w:rsidP="00434627">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5FA45D3" w14:textId="77777777" w:rsidR="000F6189" w:rsidRDefault="000F6189" w:rsidP="00434627">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6D55739C" w14:textId="77777777" w:rsidR="000F6189" w:rsidRDefault="000F6189" w:rsidP="00434627">
            <w:pPr>
              <w:pStyle w:val="TAL"/>
              <w:jc w:val="center"/>
              <w:rPr>
                <w:rFonts w:cs="Arial"/>
                <w:lang w:eastAsia="zh-CN"/>
              </w:rPr>
            </w:pPr>
            <w:r w:rsidRPr="00F4325A">
              <w:rPr>
                <w:rFonts w:cs="Arial"/>
                <w:szCs w:val="18"/>
                <w:lang w:eastAsia="zh-CN"/>
              </w:rPr>
              <w:t>T</w:t>
            </w:r>
          </w:p>
        </w:tc>
      </w:tr>
      <w:tr w:rsidR="000F6189" w14:paraId="0ABC364B" w14:textId="77777777" w:rsidTr="003F378B">
        <w:trPr>
          <w:cantSplit/>
          <w:jc w:val="center"/>
        </w:trPr>
        <w:tc>
          <w:tcPr>
            <w:tcW w:w="4086" w:type="dxa"/>
            <w:tcBorders>
              <w:top w:val="single" w:sz="4" w:space="0" w:color="auto"/>
              <w:left w:val="single" w:sz="4" w:space="0" w:color="auto"/>
              <w:bottom w:val="single" w:sz="4" w:space="0" w:color="auto"/>
              <w:right w:val="single" w:sz="4" w:space="0" w:color="auto"/>
            </w:tcBorders>
          </w:tcPr>
          <w:p w14:paraId="1730BEE2" w14:textId="77777777" w:rsidR="000F6189" w:rsidRPr="000D2FA5" w:rsidRDefault="000F6189" w:rsidP="00434627">
            <w:pPr>
              <w:pStyle w:val="TAL"/>
              <w:rPr>
                <w:rFonts w:ascii="Courier New" w:hAnsi="Courier New" w:cs="Courier New"/>
                <w:szCs w:val="18"/>
                <w:lang w:eastAsia="zh-CN"/>
              </w:rPr>
            </w:pPr>
            <w:r>
              <w:rPr>
                <w:rFonts w:ascii="Courier New" w:hAnsi="Courier New" w:cs="Courier New"/>
                <w:szCs w:val="18"/>
                <w:lang w:eastAsia="zh-CN"/>
              </w:rPr>
              <w:t>uLD</w:t>
            </w:r>
            <w:r w:rsidRPr="00477CC0">
              <w:rPr>
                <w:rFonts w:ascii="Courier New" w:hAnsi="Courier New" w:cs="Courier New"/>
                <w:szCs w:val="18"/>
                <w:lang w:eastAsia="zh-CN"/>
              </w:rPr>
              <w:t>eterministicComm</w:t>
            </w:r>
          </w:p>
        </w:tc>
        <w:tc>
          <w:tcPr>
            <w:tcW w:w="947" w:type="dxa"/>
            <w:tcBorders>
              <w:top w:val="single" w:sz="4" w:space="0" w:color="auto"/>
              <w:left w:val="single" w:sz="4" w:space="0" w:color="auto"/>
              <w:bottom w:val="single" w:sz="4" w:space="0" w:color="auto"/>
              <w:right w:val="single" w:sz="4" w:space="0" w:color="auto"/>
            </w:tcBorders>
          </w:tcPr>
          <w:p w14:paraId="44179F99" w14:textId="77777777" w:rsidR="000F6189" w:rsidRPr="00F4325A" w:rsidRDefault="000F6189" w:rsidP="00434627">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952839A" w14:textId="77777777" w:rsidR="000F6189" w:rsidRPr="00F4325A" w:rsidRDefault="000F6189" w:rsidP="00434627">
            <w:pPr>
              <w:pStyle w:val="TAL"/>
              <w:jc w:val="center"/>
              <w:rPr>
                <w:rFonts w:cs="Arial"/>
                <w:szCs w:val="18"/>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4D8F8EAD" w14:textId="77777777" w:rsidR="000F6189" w:rsidRPr="00F4325A" w:rsidRDefault="000F6189" w:rsidP="00434627">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76153A0" w14:textId="77777777" w:rsidR="000F6189" w:rsidRPr="00F4325A" w:rsidRDefault="000F6189" w:rsidP="00434627">
            <w:pPr>
              <w:pStyle w:val="TAL"/>
              <w:jc w:val="center"/>
              <w:rPr>
                <w:rFonts w:cs="Arial"/>
                <w:szCs w:val="18"/>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0BD1CD43" w14:textId="77777777" w:rsidR="000F6189" w:rsidRPr="00F4325A" w:rsidRDefault="000F6189" w:rsidP="00434627">
            <w:pPr>
              <w:pStyle w:val="TAL"/>
              <w:jc w:val="center"/>
              <w:rPr>
                <w:rFonts w:cs="Arial"/>
                <w:szCs w:val="18"/>
                <w:lang w:eastAsia="zh-CN"/>
              </w:rPr>
            </w:pPr>
            <w:r w:rsidRPr="00F4325A">
              <w:rPr>
                <w:rFonts w:cs="Arial"/>
                <w:szCs w:val="18"/>
                <w:lang w:eastAsia="zh-CN"/>
              </w:rPr>
              <w:t>T</w:t>
            </w:r>
          </w:p>
        </w:tc>
      </w:tr>
      <w:tr w:rsidR="000F6189" w14:paraId="0E2BF39C" w14:textId="77777777" w:rsidTr="003F378B">
        <w:trPr>
          <w:cantSplit/>
          <w:jc w:val="center"/>
        </w:trPr>
        <w:tc>
          <w:tcPr>
            <w:tcW w:w="4086" w:type="dxa"/>
            <w:tcBorders>
              <w:top w:val="single" w:sz="4" w:space="0" w:color="auto"/>
              <w:left w:val="single" w:sz="4" w:space="0" w:color="auto"/>
              <w:bottom w:val="single" w:sz="4" w:space="0" w:color="auto"/>
              <w:right w:val="single" w:sz="4" w:space="0" w:color="auto"/>
            </w:tcBorders>
          </w:tcPr>
          <w:p w14:paraId="717BA280" w14:textId="77777777" w:rsidR="000F6189" w:rsidRDefault="000F6189" w:rsidP="00434627">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2F15FEBD" w14:textId="77777777" w:rsidR="000F6189" w:rsidRDefault="000F6189" w:rsidP="00434627">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79DA6469" w14:textId="77777777" w:rsidR="000F6189" w:rsidRDefault="000F6189" w:rsidP="00434627">
            <w:pPr>
              <w:pStyle w:val="TAL"/>
              <w:jc w:val="center"/>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A4B027C" w14:textId="77777777" w:rsidR="000F6189" w:rsidRDefault="000F6189" w:rsidP="00434627">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AAB3014" w14:textId="77777777" w:rsidR="000F6189" w:rsidRDefault="000F6189" w:rsidP="0043462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46051B8" w14:textId="77777777" w:rsidR="000F6189" w:rsidRDefault="000F6189" w:rsidP="00434627">
            <w:pPr>
              <w:pStyle w:val="TAL"/>
              <w:jc w:val="center"/>
              <w:rPr>
                <w:rFonts w:cs="Arial"/>
                <w:lang w:eastAsia="zh-CN"/>
              </w:rPr>
            </w:pPr>
            <w:r w:rsidRPr="002B15AA">
              <w:rPr>
                <w:rFonts w:cs="Arial"/>
                <w:lang w:eastAsia="zh-CN"/>
              </w:rPr>
              <w:t>T</w:t>
            </w:r>
          </w:p>
        </w:tc>
      </w:tr>
      <w:tr w:rsidR="000F6189" w14:paraId="4BAC2B0C" w14:textId="77777777" w:rsidTr="003F378B">
        <w:trPr>
          <w:cantSplit/>
          <w:jc w:val="center"/>
        </w:trPr>
        <w:tc>
          <w:tcPr>
            <w:tcW w:w="4086" w:type="dxa"/>
            <w:tcBorders>
              <w:top w:val="single" w:sz="4" w:space="0" w:color="auto"/>
              <w:left w:val="single" w:sz="4" w:space="0" w:color="auto"/>
              <w:bottom w:val="single" w:sz="4" w:space="0" w:color="auto"/>
              <w:right w:val="single" w:sz="4" w:space="0" w:color="auto"/>
            </w:tcBorders>
          </w:tcPr>
          <w:p w14:paraId="472D7380" w14:textId="77777777" w:rsidR="000F6189" w:rsidRPr="00737B19" w:rsidRDefault="000F6189" w:rsidP="00434627">
            <w:pPr>
              <w:pStyle w:val="TAL"/>
              <w:rPr>
                <w:rFonts w:ascii="Courier New" w:hAnsi="Courier New" w:cs="Courier New"/>
                <w:szCs w:val="18"/>
                <w:lang w:eastAsia="zh-CN"/>
              </w:rPr>
            </w:pPr>
            <w:r w:rsidRPr="00A87E70">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35B4C872" w14:textId="77777777" w:rsidR="000F6189" w:rsidRDefault="000F6189" w:rsidP="00434627">
            <w:pPr>
              <w:pStyle w:val="TAL"/>
              <w:jc w:val="center"/>
              <w:rPr>
                <w:rFonts w:cs="Arial"/>
                <w:szCs w:val="18"/>
              </w:rPr>
            </w:pPr>
            <w:r w:rsidRPr="000C2968">
              <w:t>O</w:t>
            </w:r>
          </w:p>
        </w:tc>
        <w:tc>
          <w:tcPr>
            <w:tcW w:w="1167" w:type="dxa"/>
            <w:tcBorders>
              <w:top w:val="single" w:sz="4" w:space="0" w:color="auto"/>
              <w:left w:val="single" w:sz="4" w:space="0" w:color="auto"/>
              <w:bottom w:val="single" w:sz="4" w:space="0" w:color="auto"/>
              <w:right w:val="single" w:sz="4" w:space="0" w:color="auto"/>
            </w:tcBorders>
          </w:tcPr>
          <w:p w14:paraId="737A9A2C" w14:textId="77777777" w:rsidR="000F6189" w:rsidRPr="002B15AA" w:rsidRDefault="000F6189" w:rsidP="00434627">
            <w:pPr>
              <w:pStyle w:val="TAL"/>
              <w:jc w:val="center"/>
              <w:rPr>
                <w:rFonts w:cs="Arial"/>
              </w:rPr>
            </w:pPr>
            <w:r w:rsidRPr="000C2968">
              <w:t>T</w:t>
            </w:r>
          </w:p>
        </w:tc>
        <w:tc>
          <w:tcPr>
            <w:tcW w:w="1077" w:type="dxa"/>
            <w:tcBorders>
              <w:top w:val="single" w:sz="4" w:space="0" w:color="auto"/>
              <w:left w:val="single" w:sz="4" w:space="0" w:color="auto"/>
              <w:bottom w:val="single" w:sz="4" w:space="0" w:color="auto"/>
              <w:right w:val="single" w:sz="4" w:space="0" w:color="auto"/>
            </w:tcBorders>
          </w:tcPr>
          <w:p w14:paraId="4179853E" w14:textId="77777777" w:rsidR="000F6189" w:rsidRDefault="000F6189" w:rsidP="00434627">
            <w:pPr>
              <w:pStyle w:val="TAL"/>
              <w:jc w:val="center"/>
              <w:rPr>
                <w:rFonts w:cs="Arial"/>
                <w:lang w:eastAsia="zh-CN"/>
              </w:rPr>
            </w:pPr>
            <w:r w:rsidRPr="000C2968">
              <w:t>T</w:t>
            </w:r>
          </w:p>
        </w:tc>
        <w:tc>
          <w:tcPr>
            <w:tcW w:w="1117" w:type="dxa"/>
            <w:tcBorders>
              <w:top w:val="single" w:sz="4" w:space="0" w:color="auto"/>
              <w:left w:val="single" w:sz="4" w:space="0" w:color="auto"/>
              <w:bottom w:val="single" w:sz="4" w:space="0" w:color="auto"/>
              <w:right w:val="single" w:sz="4" w:space="0" w:color="auto"/>
            </w:tcBorders>
          </w:tcPr>
          <w:p w14:paraId="6DF96DB8" w14:textId="77777777" w:rsidR="000F6189" w:rsidRDefault="000F6189" w:rsidP="00434627">
            <w:pPr>
              <w:pStyle w:val="TAL"/>
              <w:jc w:val="center"/>
              <w:rPr>
                <w:rFonts w:cs="Arial"/>
              </w:rPr>
            </w:pPr>
            <w:r w:rsidRPr="000C2968">
              <w:t>F</w:t>
            </w:r>
          </w:p>
        </w:tc>
        <w:tc>
          <w:tcPr>
            <w:tcW w:w="1237" w:type="dxa"/>
            <w:tcBorders>
              <w:top w:val="single" w:sz="4" w:space="0" w:color="auto"/>
              <w:left w:val="single" w:sz="4" w:space="0" w:color="auto"/>
              <w:bottom w:val="single" w:sz="4" w:space="0" w:color="auto"/>
              <w:right w:val="single" w:sz="4" w:space="0" w:color="auto"/>
            </w:tcBorders>
          </w:tcPr>
          <w:p w14:paraId="14F30FA7" w14:textId="77777777" w:rsidR="000F6189" w:rsidRPr="002B15AA" w:rsidRDefault="000F6189" w:rsidP="00434627">
            <w:pPr>
              <w:pStyle w:val="TAL"/>
              <w:jc w:val="center"/>
              <w:rPr>
                <w:rFonts w:cs="Arial"/>
                <w:lang w:eastAsia="zh-CN"/>
              </w:rPr>
            </w:pPr>
            <w:r w:rsidRPr="000C2968">
              <w:t>T</w:t>
            </w:r>
          </w:p>
        </w:tc>
      </w:tr>
    </w:tbl>
    <w:p w14:paraId="26FC39BC" w14:textId="77777777" w:rsidR="000F6189" w:rsidRDefault="000F6189" w:rsidP="000F6189"/>
    <w:p w14:paraId="353FBAFD" w14:textId="77777777" w:rsidR="000F6189" w:rsidRDefault="000F6189" w:rsidP="000F6189">
      <w:pPr>
        <w:pStyle w:val="Heading4"/>
      </w:pPr>
      <w:bookmarkStart w:id="19" w:name="_Toc67990562"/>
      <w:r>
        <w:t>6.3.24.3</w:t>
      </w:r>
      <w:r>
        <w:tab/>
        <w:t>Attribute constraints</w:t>
      </w:r>
      <w:bookmarkEnd w:id="19"/>
    </w:p>
    <w:p w14:paraId="68F53FA5" w14:textId="77777777" w:rsidR="000F6189" w:rsidRDefault="000F6189" w:rsidP="000F6189">
      <w:pPr>
        <w:rPr>
          <w:lang w:eastAsia="zh-CN"/>
        </w:rPr>
      </w:pPr>
      <w:r>
        <w:t>None.</w:t>
      </w:r>
    </w:p>
    <w:p w14:paraId="23977E93" w14:textId="77777777" w:rsidR="000F6189" w:rsidRDefault="000F6189" w:rsidP="000F6189">
      <w:pPr>
        <w:pStyle w:val="Heading4"/>
      </w:pPr>
      <w:bookmarkStart w:id="20" w:name="_Toc67990563"/>
      <w:r>
        <w:rPr>
          <w:lang w:eastAsia="zh-CN"/>
        </w:rPr>
        <w:t>6.3.24.</w:t>
      </w:r>
      <w:r>
        <w:t>4</w:t>
      </w:r>
      <w:r>
        <w:tab/>
        <w:t>Notifications</w:t>
      </w:r>
      <w:bookmarkEnd w:id="20"/>
    </w:p>
    <w:p w14:paraId="05DF9AE2" w14:textId="77777777" w:rsidR="000F6189" w:rsidRDefault="000F6189" w:rsidP="000F6189">
      <w:r>
        <w:t xml:space="preserve">The subclause 6.5 of the &lt;&lt;IOC&gt;&gt; using this </w:t>
      </w:r>
      <w:r>
        <w:rPr>
          <w:lang w:eastAsia="zh-CN"/>
        </w:rPr>
        <w:t>&lt;&lt;dataType&gt;&gt; as one of its attributes, shall be applicable</w:t>
      </w:r>
      <w:r>
        <w:t>.</w:t>
      </w:r>
    </w:p>
    <w:p w14:paraId="6E457C88" w14:textId="77777777" w:rsidR="000F6189" w:rsidRDefault="000F6189" w:rsidP="000F6189">
      <w:pPr>
        <w:pStyle w:val="Heading3"/>
        <w:rPr>
          <w:lang w:eastAsia="zh-CN"/>
        </w:rPr>
      </w:pPr>
      <w:bookmarkStart w:id="21" w:name="_Toc67990564"/>
      <w:r>
        <w:rPr>
          <w:lang w:eastAsia="zh-CN"/>
        </w:rPr>
        <w:t>6.3.25</w:t>
      </w:r>
      <w:r>
        <w:rPr>
          <w:rFonts w:ascii="Courier New" w:hAnsi="Courier New" w:cs="Courier New"/>
          <w:lang w:eastAsia="zh-CN"/>
        </w:rPr>
        <w:tab/>
        <w:t>TopSliceSubnetProfile&lt;&lt;dataType&gt;&gt;</w:t>
      </w:r>
      <w:bookmarkEnd w:id="21"/>
    </w:p>
    <w:p w14:paraId="7AC76297" w14:textId="77777777" w:rsidR="000F6189" w:rsidRDefault="000F6189" w:rsidP="000F6189">
      <w:pPr>
        <w:pStyle w:val="Heading4"/>
      </w:pPr>
      <w:bookmarkStart w:id="22" w:name="_Toc67990565"/>
      <w:r>
        <w:t>6.3.25.1</w:t>
      </w:r>
      <w:r>
        <w:tab/>
        <w:t>Definition</w:t>
      </w:r>
      <w:bookmarkEnd w:id="22"/>
    </w:p>
    <w:p w14:paraId="4E1E3E5B" w14:textId="77777777" w:rsidR="000F6189" w:rsidRDefault="000F6189" w:rsidP="000F6189">
      <w:r>
        <w:t xml:space="preserve">This data type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RANSliceSubnetProfile </w:t>
      </w:r>
      <w:r w:rsidRPr="006A3138">
        <w:t xml:space="preserve">and </w:t>
      </w:r>
      <w:r>
        <w:rPr>
          <w:rFonts w:ascii="Courier New" w:hAnsi="Courier New" w:cs="Courier New"/>
          <w:szCs w:val="18"/>
          <w:lang w:eastAsia="zh-CN"/>
        </w:rPr>
        <w:t>CNSliceSubnetProfile</w:t>
      </w:r>
      <w:r w:rsidRPr="009D754C">
        <w:t>.</w:t>
      </w:r>
    </w:p>
    <w:p w14:paraId="794AFA81" w14:textId="77777777" w:rsidR="000F6189" w:rsidRDefault="000F6189" w:rsidP="000F6189">
      <w:pPr>
        <w:pStyle w:val="Heading4"/>
      </w:pPr>
      <w:bookmarkStart w:id="23" w:name="_Toc67990566"/>
      <w:r>
        <w:lastRenderedPageBreak/>
        <w:t>6</w:t>
      </w:r>
      <w:r>
        <w:rPr>
          <w:lang w:eastAsia="zh-CN"/>
        </w:rPr>
        <w:t>.</w:t>
      </w:r>
      <w:r>
        <w:t>3.25.2</w:t>
      </w:r>
      <w:r>
        <w:tab/>
        <w:t>Attributes</w:t>
      </w:r>
      <w:bookmarkEnd w:id="23"/>
    </w:p>
    <w:p w14:paraId="4C7911B6" w14:textId="77777777" w:rsidR="000F6189" w:rsidRDefault="000F6189" w:rsidP="000F6189">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0F6189" w14:paraId="2A277DF9" w14:textId="77777777" w:rsidTr="003F378B">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5BA94DDB" w14:textId="77777777" w:rsidR="000F6189" w:rsidRDefault="000F6189" w:rsidP="00434627">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091CA321" w14:textId="77777777" w:rsidR="000F6189" w:rsidRDefault="000F6189" w:rsidP="00434627">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2AAAD0ED" w14:textId="77777777" w:rsidR="000F6189" w:rsidRDefault="000F6189" w:rsidP="00434627">
            <w:pPr>
              <w:pStyle w:val="TAH"/>
              <w:rPr>
                <w:rFonts w:cs="Arial"/>
                <w:bCs/>
                <w:szCs w:val="18"/>
              </w:rPr>
            </w:pPr>
            <w:r>
              <w:rPr>
                <w:rFonts w:cs="Arial"/>
                <w:szCs w:val="18"/>
              </w:rPr>
              <w:t>isReadable</w:t>
            </w:r>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761DE6D1" w14:textId="77777777" w:rsidR="000F6189" w:rsidRDefault="000F6189" w:rsidP="00434627">
            <w:pPr>
              <w:pStyle w:val="TAH"/>
              <w:rPr>
                <w:rFonts w:cs="Arial"/>
                <w:bCs/>
                <w:szCs w:val="18"/>
              </w:rPr>
            </w:pPr>
            <w:r>
              <w:rPr>
                <w:rFonts w:cs="Arial"/>
                <w:szCs w:val="18"/>
              </w:rPr>
              <w:t>isWritable</w:t>
            </w:r>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742CCE24" w14:textId="77777777" w:rsidR="000F6189" w:rsidRDefault="000F6189" w:rsidP="00434627">
            <w:pPr>
              <w:pStyle w:val="TAH"/>
              <w:rPr>
                <w:rFonts w:cs="Arial"/>
                <w:szCs w:val="18"/>
              </w:rPr>
            </w:pPr>
            <w:r>
              <w:rPr>
                <w:rFonts w:cs="Arial"/>
                <w:bCs/>
                <w:szCs w:val="18"/>
              </w:rPr>
              <w:t>isInvariant</w:t>
            </w:r>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75ED42C5" w14:textId="77777777" w:rsidR="000F6189" w:rsidRDefault="000F6189" w:rsidP="00434627">
            <w:pPr>
              <w:pStyle w:val="TAH"/>
              <w:rPr>
                <w:rFonts w:cs="Arial"/>
                <w:szCs w:val="18"/>
              </w:rPr>
            </w:pPr>
            <w:r>
              <w:rPr>
                <w:rFonts w:cs="Arial"/>
                <w:szCs w:val="18"/>
              </w:rPr>
              <w:t>isNotifyable</w:t>
            </w:r>
          </w:p>
        </w:tc>
      </w:tr>
      <w:tr w:rsidR="000F6189" w14:paraId="64044DD7" w14:textId="77777777" w:rsidTr="003F378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8187D6B" w14:textId="77777777" w:rsidR="000F6189" w:rsidRDefault="000F6189" w:rsidP="00434627">
            <w:pPr>
              <w:pStyle w:val="TAL"/>
              <w:rPr>
                <w:rFonts w:ascii="Courier New" w:hAnsi="Courier New" w:cs="Courier New"/>
                <w:iCs/>
                <w:szCs w:val="18"/>
                <w:lang w:eastAsia="zh-CN"/>
              </w:rPr>
            </w:pPr>
            <w:r w:rsidRPr="00226EF4">
              <w:rPr>
                <w:rFonts w:ascii="Courier New" w:hAnsi="Courier New" w:cs="Courier New"/>
                <w:iCs/>
                <w:szCs w:val="18"/>
                <w:lang w:eastAsia="zh-CN"/>
              </w:rPr>
              <w:t>dLL</w:t>
            </w:r>
            <w:r>
              <w:rPr>
                <w:rFonts w:ascii="Courier New" w:hAnsi="Courier New" w:cs="Courier New"/>
                <w:iCs/>
                <w:szCs w:val="18"/>
                <w:lang w:eastAsia="zh-CN"/>
              </w:rPr>
              <w:t>atency</w:t>
            </w:r>
          </w:p>
        </w:tc>
        <w:tc>
          <w:tcPr>
            <w:tcW w:w="998" w:type="dxa"/>
            <w:tcBorders>
              <w:top w:val="single" w:sz="4" w:space="0" w:color="auto"/>
              <w:left w:val="single" w:sz="4" w:space="0" w:color="auto"/>
              <w:bottom w:val="single" w:sz="4" w:space="0" w:color="auto"/>
              <w:right w:val="single" w:sz="4" w:space="0" w:color="auto"/>
            </w:tcBorders>
            <w:hideMark/>
          </w:tcPr>
          <w:p w14:paraId="6E90420B" w14:textId="77777777" w:rsidR="000F6189" w:rsidRDefault="000F6189" w:rsidP="0043462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F428779" w14:textId="77777777" w:rsidR="000F6189" w:rsidRDefault="000F6189" w:rsidP="0043462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65400F4" w14:textId="77777777" w:rsidR="000F6189" w:rsidRDefault="000F6189" w:rsidP="0043462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FB55BDD" w14:textId="77777777" w:rsidR="000F6189" w:rsidRDefault="000F6189" w:rsidP="0043462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B923B92" w14:textId="77777777" w:rsidR="000F6189" w:rsidRDefault="000F6189" w:rsidP="00434627">
            <w:pPr>
              <w:pStyle w:val="TAL"/>
              <w:jc w:val="center"/>
              <w:rPr>
                <w:rFonts w:cs="Arial"/>
                <w:lang w:eastAsia="zh-CN"/>
              </w:rPr>
            </w:pPr>
            <w:r>
              <w:rPr>
                <w:rFonts w:cs="Arial"/>
                <w:lang w:eastAsia="zh-CN"/>
              </w:rPr>
              <w:t>T</w:t>
            </w:r>
          </w:p>
        </w:tc>
      </w:tr>
      <w:tr w:rsidR="000F6189" w14:paraId="092D071C" w14:textId="77777777" w:rsidTr="003F378B">
        <w:trPr>
          <w:cantSplit/>
          <w:jc w:val="center"/>
        </w:trPr>
        <w:tc>
          <w:tcPr>
            <w:tcW w:w="3565" w:type="dxa"/>
            <w:tcBorders>
              <w:top w:val="single" w:sz="4" w:space="0" w:color="auto"/>
              <w:left w:val="single" w:sz="4" w:space="0" w:color="auto"/>
              <w:bottom w:val="single" w:sz="4" w:space="0" w:color="auto"/>
              <w:right w:val="single" w:sz="4" w:space="0" w:color="auto"/>
            </w:tcBorders>
          </w:tcPr>
          <w:p w14:paraId="142B3069" w14:textId="77777777" w:rsidR="000F6189" w:rsidRPr="00226EF4" w:rsidRDefault="000F6189" w:rsidP="00434627">
            <w:pPr>
              <w:pStyle w:val="TAL"/>
              <w:rPr>
                <w:rFonts w:ascii="Courier New" w:hAnsi="Courier New" w:cs="Courier New"/>
                <w:iCs/>
                <w:szCs w:val="18"/>
                <w:lang w:eastAsia="zh-CN"/>
              </w:rPr>
            </w:pPr>
            <w:r>
              <w:rPr>
                <w:rFonts w:ascii="Courier New" w:hAnsi="Courier New" w:cs="Courier New"/>
                <w:szCs w:val="18"/>
                <w:lang w:eastAsia="zh-CN"/>
              </w:rPr>
              <w:t>uLLatency</w:t>
            </w:r>
          </w:p>
        </w:tc>
        <w:tc>
          <w:tcPr>
            <w:tcW w:w="998" w:type="dxa"/>
            <w:tcBorders>
              <w:top w:val="single" w:sz="4" w:space="0" w:color="auto"/>
              <w:left w:val="single" w:sz="4" w:space="0" w:color="auto"/>
              <w:bottom w:val="single" w:sz="4" w:space="0" w:color="auto"/>
              <w:right w:val="single" w:sz="4" w:space="0" w:color="auto"/>
            </w:tcBorders>
          </w:tcPr>
          <w:p w14:paraId="57ECF6EC" w14:textId="77777777" w:rsidR="000F6189" w:rsidRDefault="000F6189" w:rsidP="0043462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8C9A037" w14:textId="77777777" w:rsidR="000F6189" w:rsidRDefault="000F6189" w:rsidP="0043462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A1427B6" w14:textId="77777777" w:rsidR="000F6189" w:rsidRDefault="000F6189" w:rsidP="0043462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24440C4" w14:textId="77777777" w:rsidR="000F6189" w:rsidRDefault="000F6189" w:rsidP="0043462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F757C43" w14:textId="77777777" w:rsidR="000F6189" w:rsidRDefault="000F6189" w:rsidP="00434627">
            <w:pPr>
              <w:pStyle w:val="TAL"/>
              <w:jc w:val="center"/>
              <w:rPr>
                <w:rFonts w:cs="Arial"/>
                <w:lang w:eastAsia="zh-CN"/>
              </w:rPr>
            </w:pPr>
            <w:r>
              <w:rPr>
                <w:rFonts w:cs="Arial"/>
                <w:lang w:eastAsia="zh-CN"/>
              </w:rPr>
              <w:t>T</w:t>
            </w:r>
          </w:p>
        </w:tc>
      </w:tr>
      <w:tr w:rsidR="000F6189" w14:paraId="218F85CE" w14:textId="77777777" w:rsidTr="003F378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F767EE3" w14:textId="77777777" w:rsidR="000F6189" w:rsidRDefault="000F6189" w:rsidP="00434627">
            <w:pPr>
              <w:pStyle w:val="TAL"/>
              <w:rPr>
                <w:rFonts w:ascii="Courier New" w:hAnsi="Courier New" w:cs="Courier New"/>
                <w:szCs w:val="18"/>
                <w:lang w:eastAsia="zh-CN"/>
              </w:rPr>
            </w:pPr>
            <w:r>
              <w:rPr>
                <w:rFonts w:ascii="Courier New" w:hAnsi="Courier New" w:cs="Courier New"/>
                <w:iCs/>
                <w:szCs w:val="18"/>
                <w:lang w:eastAsia="zh-CN"/>
              </w:rPr>
              <w:t>maxNumberofUEs</w:t>
            </w:r>
          </w:p>
        </w:tc>
        <w:tc>
          <w:tcPr>
            <w:tcW w:w="998" w:type="dxa"/>
            <w:tcBorders>
              <w:top w:val="single" w:sz="4" w:space="0" w:color="auto"/>
              <w:left w:val="single" w:sz="4" w:space="0" w:color="auto"/>
              <w:bottom w:val="single" w:sz="4" w:space="0" w:color="auto"/>
              <w:right w:val="single" w:sz="4" w:space="0" w:color="auto"/>
            </w:tcBorders>
            <w:hideMark/>
          </w:tcPr>
          <w:p w14:paraId="1FEE8968" w14:textId="77777777" w:rsidR="000F6189" w:rsidRDefault="000F6189" w:rsidP="00434627">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D1A2470" w14:textId="77777777" w:rsidR="000F6189" w:rsidRDefault="000F6189" w:rsidP="00434627">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EF4A55F" w14:textId="77777777" w:rsidR="000F6189" w:rsidRDefault="000F6189" w:rsidP="0043462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A78E854" w14:textId="77777777" w:rsidR="000F6189" w:rsidRDefault="000F6189" w:rsidP="00434627">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B75CEE8" w14:textId="77777777" w:rsidR="000F6189" w:rsidRDefault="000F6189" w:rsidP="00434627">
            <w:pPr>
              <w:pStyle w:val="TAL"/>
              <w:jc w:val="center"/>
              <w:rPr>
                <w:rFonts w:cs="Arial"/>
                <w:szCs w:val="18"/>
              </w:rPr>
            </w:pPr>
            <w:r>
              <w:rPr>
                <w:rFonts w:cs="Arial"/>
                <w:lang w:eastAsia="zh-CN"/>
              </w:rPr>
              <w:t>T</w:t>
            </w:r>
          </w:p>
        </w:tc>
      </w:tr>
      <w:tr w:rsidR="000F6189" w14:paraId="16DEBF29" w14:textId="77777777" w:rsidTr="003F378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A0CFC7D" w14:textId="77777777" w:rsidR="000F6189" w:rsidRDefault="000F6189" w:rsidP="00434627">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998" w:type="dxa"/>
            <w:tcBorders>
              <w:top w:val="single" w:sz="4" w:space="0" w:color="auto"/>
              <w:left w:val="single" w:sz="4" w:space="0" w:color="auto"/>
              <w:bottom w:val="single" w:sz="4" w:space="0" w:color="auto"/>
              <w:right w:val="single" w:sz="4" w:space="0" w:color="auto"/>
            </w:tcBorders>
            <w:hideMark/>
          </w:tcPr>
          <w:p w14:paraId="7F3F1A47" w14:textId="77777777" w:rsidR="000F6189" w:rsidRDefault="000F6189" w:rsidP="0043462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2E011F3" w14:textId="77777777" w:rsidR="000F6189" w:rsidRDefault="000F6189" w:rsidP="0043462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91D705E" w14:textId="77777777" w:rsidR="000F6189" w:rsidRDefault="000F6189" w:rsidP="0043462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96C9EDD" w14:textId="77777777" w:rsidR="000F6189" w:rsidRDefault="000F6189" w:rsidP="0043462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7176086" w14:textId="77777777" w:rsidR="000F6189" w:rsidRDefault="000F6189" w:rsidP="00434627">
            <w:pPr>
              <w:pStyle w:val="TAL"/>
              <w:jc w:val="center"/>
              <w:rPr>
                <w:rFonts w:cs="Arial"/>
                <w:lang w:eastAsia="zh-CN"/>
              </w:rPr>
            </w:pPr>
            <w:r>
              <w:rPr>
                <w:rFonts w:cs="Arial"/>
                <w:lang w:eastAsia="zh-CN"/>
              </w:rPr>
              <w:t>T</w:t>
            </w:r>
          </w:p>
        </w:tc>
      </w:tr>
      <w:tr w:rsidR="000F6189" w14:paraId="6FE4B014" w14:textId="77777777" w:rsidTr="003F378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A58507F" w14:textId="77777777" w:rsidR="000F6189" w:rsidRDefault="000F6189" w:rsidP="00434627">
            <w:pPr>
              <w:pStyle w:val="TAL"/>
              <w:rPr>
                <w:rFonts w:ascii="Courier New" w:hAnsi="Courier New" w:cs="Courier New"/>
                <w:szCs w:val="18"/>
                <w:lang w:eastAsia="zh-CN"/>
              </w:rPr>
            </w:pPr>
            <w:r>
              <w:rPr>
                <w:rFonts w:ascii="Courier New" w:hAnsi="Courier New" w:cs="Courier New"/>
                <w:szCs w:val="18"/>
                <w:lang w:eastAsia="zh-CN"/>
              </w:rPr>
              <w:t>dLThptPerUE</w:t>
            </w:r>
          </w:p>
        </w:tc>
        <w:tc>
          <w:tcPr>
            <w:tcW w:w="998" w:type="dxa"/>
            <w:tcBorders>
              <w:top w:val="single" w:sz="4" w:space="0" w:color="auto"/>
              <w:left w:val="single" w:sz="4" w:space="0" w:color="auto"/>
              <w:bottom w:val="single" w:sz="4" w:space="0" w:color="auto"/>
              <w:right w:val="single" w:sz="4" w:space="0" w:color="auto"/>
            </w:tcBorders>
            <w:hideMark/>
          </w:tcPr>
          <w:p w14:paraId="291518B7" w14:textId="77777777" w:rsidR="000F6189" w:rsidRDefault="000F6189" w:rsidP="0043462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961F2A2" w14:textId="77777777" w:rsidR="000F6189" w:rsidRDefault="000F6189" w:rsidP="0043462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DA5F5A3" w14:textId="77777777" w:rsidR="000F6189" w:rsidRDefault="000F6189" w:rsidP="0043462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2CD3E50" w14:textId="77777777" w:rsidR="000F6189" w:rsidRDefault="000F6189" w:rsidP="0043462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6DC6392" w14:textId="77777777" w:rsidR="000F6189" w:rsidRDefault="000F6189" w:rsidP="00434627">
            <w:pPr>
              <w:pStyle w:val="TAL"/>
              <w:jc w:val="center"/>
              <w:rPr>
                <w:rFonts w:cs="Arial"/>
                <w:lang w:eastAsia="zh-CN"/>
              </w:rPr>
            </w:pPr>
            <w:r>
              <w:rPr>
                <w:rFonts w:cs="Arial"/>
                <w:lang w:eastAsia="zh-CN"/>
              </w:rPr>
              <w:t>T</w:t>
            </w:r>
          </w:p>
        </w:tc>
      </w:tr>
      <w:tr w:rsidR="000F6189" w14:paraId="1B6B8386" w14:textId="77777777" w:rsidTr="003F378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343D984" w14:textId="77777777" w:rsidR="000F6189" w:rsidRDefault="000F6189" w:rsidP="00434627">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998" w:type="dxa"/>
            <w:tcBorders>
              <w:top w:val="single" w:sz="4" w:space="0" w:color="auto"/>
              <w:left w:val="single" w:sz="4" w:space="0" w:color="auto"/>
              <w:bottom w:val="single" w:sz="4" w:space="0" w:color="auto"/>
              <w:right w:val="single" w:sz="4" w:space="0" w:color="auto"/>
            </w:tcBorders>
            <w:hideMark/>
          </w:tcPr>
          <w:p w14:paraId="4CFC664F" w14:textId="77777777" w:rsidR="000F6189" w:rsidRDefault="000F6189" w:rsidP="0043462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9EDB7E0" w14:textId="77777777" w:rsidR="000F6189" w:rsidRDefault="000F6189" w:rsidP="0043462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FB3B150" w14:textId="77777777" w:rsidR="000F6189" w:rsidRDefault="000F6189" w:rsidP="0043462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BA638F5" w14:textId="77777777" w:rsidR="000F6189" w:rsidRDefault="000F6189" w:rsidP="0043462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2E3E240" w14:textId="77777777" w:rsidR="000F6189" w:rsidRDefault="000F6189" w:rsidP="00434627">
            <w:pPr>
              <w:pStyle w:val="TAL"/>
              <w:jc w:val="center"/>
              <w:rPr>
                <w:rFonts w:cs="Arial"/>
                <w:lang w:eastAsia="zh-CN"/>
              </w:rPr>
            </w:pPr>
            <w:r>
              <w:rPr>
                <w:rFonts w:cs="Arial"/>
                <w:lang w:eastAsia="zh-CN"/>
              </w:rPr>
              <w:t>T</w:t>
            </w:r>
          </w:p>
        </w:tc>
      </w:tr>
      <w:tr w:rsidR="000F6189" w14:paraId="6A4BC642" w14:textId="77777777" w:rsidTr="003F378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6A17018" w14:textId="77777777" w:rsidR="000F6189" w:rsidRDefault="000F6189" w:rsidP="00434627">
            <w:pPr>
              <w:pStyle w:val="TAL"/>
              <w:rPr>
                <w:rFonts w:ascii="Courier New" w:hAnsi="Courier New" w:cs="Courier New"/>
                <w:szCs w:val="18"/>
                <w:lang w:eastAsia="zh-CN"/>
              </w:rPr>
            </w:pPr>
            <w:r>
              <w:rPr>
                <w:rFonts w:ascii="Courier New" w:hAnsi="Courier New" w:cs="Courier New"/>
                <w:szCs w:val="18"/>
                <w:lang w:eastAsia="zh-CN"/>
              </w:rPr>
              <w:t>uLThptPerUE</w:t>
            </w:r>
          </w:p>
        </w:tc>
        <w:tc>
          <w:tcPr>
            <w:tcW w:w="998" w:type="dxa"/>
            <w:tcBorders>
              <w:top w:val="single" w:sz="4" w:space="0" w:color="auto"/>
              <w:left w:val="single" w:sz="4" w:space="0" w:color="auto"/>
              <w:bottom w:val="single" w:sz="4" w:space="0" w:color="auto"/>
              <w:right w:val="single" w:sz="4" w:space="0" w:color="auto"/>
            </w:tcBorders>
            <w:hideMark/>
          </w:tcPr>
          <w:p w14:paraId="7A55F5F9" w14:textId="77777777" w:rsidR="000F6189" w:rsidRDefault="000F6189" w:rsidP="0043462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ECA4692" w14:textId="77777777" w:rsidR="000F6189" w:rsidRDefault="000F6189" w:rsidP="0043462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1022548" w14:textId="77777777" w:rsidR="000F6189" w:rsidRDefault="000F6189" w:rsidP="0043462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A5D179F" w14:textId="77777777" w:rsidR="000F6189" w:rsidRDefault="000F6189" w:rsidP="0043462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05FE7C9" w14:textId="77777777" w:rsidR="000F6189" w:rsidRDefault="000F6189" w:rsidP="00434627">
            <w:pPr>
              <w:pStyle w:val="TAL"/>
              <w:jc w:val="center"/>
              <w:rPr>
                <w:rFonts w:cs="Arial"/>
                <w:lang w:eastAsia="zh-CN"/>
              </w:rPr>
            </w:pPr>
            <w:r>
              <w:rPr>
                <w:rFonts w:cs="Arial"/>
                <w:lang w:eastAsia="zh-CN"/>
              </w:rPr>
              <w:t>T</w:t>
            </w:r>
          </w:p>
        </w:tc>
      </w:tr>
      <w:tr w:rsidR="000F6189" w14:paraId="66D8F0C4" w14:textId="77777777" w:rsidTr="003F378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801D3AD" w14:textId="77777777" w:rsidR="000F6189" w:rsidRDefault="000F6189" w:rsidP="00434627">
            <w:pPr>
              <w:pStyle w:val="TAL"/>
              <w:rPr>
                <w:rFonts w:ascii="Courier New" w:hAnsi="Courier New" w:cs="Courier New"/>
                <w:szCs w:val="18"/>
                <w:lang w:eastAsia="zh-CN"/>
              </w:rPr>
            </w:pPr>
            <w:r w:rsidRPr="00B03186">
              <w:rPr>
                <w:rFonts w:ascii="Courier New" w:hAnsi="Courier New" w:cs="Courier New"/>
                <w:szCs w:val="18"/>
                <w:lang w:eastAsia="zh-CN"/>
              </w:rPr>
              <w:t>dLM</w:t>
            </w:r>
            <w:r>
              <w:rPr>
                <w:rFonts w:ascii="Courier New" w:hAnsi="Courier New" w:cs="Courier New"/>
                <w:szCs w:val="18"/>
                <w:lang w:eastAsia="zh-CN"/>
              </w:rPr>
              <w:t>axPktSize</w:t>
            </w:r>
          </w:p>
        </w:tc>
        <w:tc>
          <w:tcPr>
            <w:tcW w:w="998" w:type="dxa"/>
            <w:tcBorders>
              <w:top w:val="single" w:sz="4" w:space="0" w:color="auto"/>
              <w:left w:val="single" w:sz="4" w:space="0" w:color="auto"/>
              <w:bottom w:val="single" w:sz="4" w:space="0" w:color="auto"/>
              <w:right w:val="single" w:sz="4" w:space="0" w:color="auto"/>
            </w:tcBorders>
            <w:hideMark/>
          </w:tcPr>
          <w:p w14:paraId="79227DCB" w14:textId="77777777" w:rsidR="000F6189" w:rsidRDefault="000F6189" w:rsidP="0043462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B40CEF4" w14:textId="77777777" w:rsidR="000F6189" w:rsidRDefault="000F6189" w:rsidP="0043462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0504A5F" w14:textId="77777777" w:rsidR="000F6189" w:rsidRDefault="000F6189" w:rsidP="0043462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341EF48" w14:textId="77777777" w:rsidR="000F6189" w:rsidRDefault="000F6189" w:rsidP="0043462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3859603" w14:textId="77777777" w:rsidR="000F6189" w:rsidRDefault="000F6189" w:rsidP="00434627">
            <w:pPr>
              <w:pStyle w:val="TAL"/>
              <w:jc w:val="center"/>
              <w:rPr>
                <w:rFonts w:cs="Arial"/>
                <w:lang w:eastAsia="zh-CN"/>
              </w:rPr>
            </w:pPr>
            <w:r>
              <w:rPr>
                <w:rFonts w:cs="Arial"/>
                <w:lang w:eastAsia="zh-CN"/>
              </w:rPr>
              <w:t>T</w:t>
            </w:r>
          </w:p>
        </w:tc>
      </w:tr>
      <w:tr w:rsidR="000F6189" w14:paraId="5744633F" w14:textId="77777777" w:rsidTr="003F378B">
        <w:trPr>
          <w:cantSplit/>
          <w:jc w:val="center"/>
        </w:trPr>
        <w:tc>
          <w:tcPr>
            <w:tcW w:w="3565" w:type="dxa"/>
            <w:tcBorders>
              <w:top w:val="single" w:sz="4" w:space="0" w:color="auto"/>
              <w:left w:val="single" w:sz="4" w:space="0" w:color="auto"/>
              <w:bottom w:val="single" w:sz="4" w:space="0" w:color="auto"/>
              <w:right w:val="single" w:sz="4" w:space="0" w:color="auto"/>
            </w:tcBorders>
          </w:tcPr>
          <w:p w14:paraId="2B997CD3" w14:textId="77777777" w:rsidR="000F6189" w:rsidRPr="00B03186" w:rsidRDefault="000F6189" w:rsidP="00434627">
            <w:pPr>
              <w:pStyle w:val="TAL"/>
              <w:rPr>
                <w:rFonts w:ascii="Courier New" w:hAnsi="Courier New" w:cs="Courier New"/>
                <w:szCs w:val="18"/>
                <w:lang w:eastAsia="zh-CN"/>
              </w:rPr>
            </w:pPr>
            <w:r>
              <w:rPr>
                <w:rFonts w:ascii="Courier New" w:hAnsi="Courier New" w:cs="Courier New"/>
                <w:szCs w:val="18"/>
                <w:lang w:eastAsia="zh-CN"/>
              </w:rPr>
              <w:t>uLMaxPktSize</w:t>
            </w:r>
          </w:p>
        </w:tc>
        <w:tc>
          <w:tcPr>
            <w:tcW w:w="998" w:type="dxa"/>
            <w:tcBorders>
              <w:top w:val="single" w:sz="4" w:space="0" w:color="auto"/>
              <w:left w:val="single" w:sz="4" w:space="0" w:color="auto"/>
              <w:bottom w:val="single" w:sz="4" w:space="0" w:color="auto"/>
              <w:right w:val="single" w:sz="4" w:space="0" w:color="auto"/>
            </w:tcBorders>
          </w:tcPr>
          <w:p w14:paraId="3A567A87" w14:textId="77777777" w:rsidR="000F6189" w:rsidRDefault="000F6189" w:rsidP="0043462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2A758A6" w14:textId="77777777" w:rsidR="000F6189" w:rsidRDefault="000F6189" w:rsidP="0043462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9009659" w14:textId="77777777" w:rsidR="000F6189" w:rsidRDefault="000F6189" w:rsidP="0043462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6949717" w14:textId="77777777" w:rsidR="000F6189" w:rsidRDefault="000F6189" w:rsidP="0043462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D75477D" w14:textId="77777777" w:rsidR="000F6189" w:rsidRDefault="000F6189" w:rsidP="00434627">
            <w:pPr>
              <w:pStyle w:val="TAL"/>
              <w:jc w:val="center"/>
              <w:rPr>
                <w:rFonts w:cs="Arial"/>
                <w:lang w:eastAsia="zh-CN"/>
              </w:rPr>
            </w:pPr>
            <w:r>
              <w:rPr>
                <w:rFonts w:cs="Arial"/>
                <w:lang w:eastAsia="zh-CN"/>
              </w:rPr>
              <w:t>T</w:t>
            </w:r>
          </w:p>
        </w:tc>
      </w:tr>
      <w:tr w:rsidR="000F6189" w14:paraId="3D53AEF3" w14:textId="77777777" w:rsidTr="003F378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5A043BF" w14:textId="77777777" w:rsidR="000F6189" w:rsidRDefault="000F6189" w:rsidP="00434627">
            <w:pPr>
              <w:pStyle w:val="TAL"/>
              <w:rPr>
                <w:rFonts w:ascii="Courier New" w:hAnsi="Courier New" w:cs="Courier New"/>
                <w:szCs w:val="18"/>
                <w:lang w:eastAsia="zh-CN"/>
              </w:rPr>
            </w:pPr>
            <w:r>
              <w:rPr>
                <w:rFonts w:ascii="Courier New" w:hAnsi="Courier New" w:cs="Courier New"/>
                <w:szCs w:val="18"/>
                <w:lang w:eastAsia="zh-CN"/>
              </w:rPr>
              <w:t>maxNumberOfPDUSessions</w:t>
            </w:r>
          </w:p>
        </w:tc>
        <w:tc>
          <w:tcPr>
            <w:tcW w:w="998" w:type="dxa"/>
            <w:tcBorders>
              <w:top w:val="single" w:sz="4" w:space="0" w:color="auto"/>
              <w:left w:val="single" w:sz="4" w:space="0" w:color="auto"/>
              <w:bottom w:val="single" w:sz="4" w:space="0" w:color="auto"/>
              <w:right w:val="single" w:sz="4" w:space="0" w:color="auto"/>
            </w:tcBorders>
            <w:hideMark/>
          </w:tcPr>
          <w:p w14:paraId="2053EAC1" w14:textId="77777777" w:rsidR="000F6189" w:rsidRDefault="000F6189" w:rsidP="0043462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E61A509" w14:textId="77777777" w:rsidR="000F6189" w:rsidRDefault="000F6189" w:rsidP="0043462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3052995" w14:textId="77777777" w:rsidR="000F6189" w:rsidRDefault="000F6189" w:rsidP="0043462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818EE67" w14:textId="77777777" w:rsidR="000F6189" w:rsidRDefault="000F6189" w:rsidP="0043462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F7EC4E0" w14:textId="77777777" w:rsidR="000F6189" w:rsidRDefault="000F6189" w:rsidP="00434627">
            <w:pPr>
              <w:pStyle w:val="TAL"/>
              <w:jc w:val="center"/>
              <w:rPr>
                <w:rFonts w:cs="Arial"/>
                <w:lang w:eastAsia="zh-CN"/>
              </w:rPr>
            </w:pPr>
            <w:r>
              <w:rPr>
                <w:rFonts w:cs="Arial"/>
                <w:lang w:eastAsia="zh-CN"/>
              </w:rPr>
              <w:t>T</w:t>
            </w:r>
          </w:p>
        </w:tc>
      </w:tr>
      <w:tr w:rsidR="000F6189" w14:paraId="2861AFCC" w14:textId="77777777" w:rsidTr="003F378B">
        <w:trPr>
          <w:cantSplit/>
          <w:jc w:val="center"/>
        </w:trPr>
        <w:tc>
          <w:tcPr>
            <w:tcW w:w="3565" w:type="dxa"/>
            <w:tcBorders>
              <w:top w:val="single" w:sz="4" w:space="0" w:color="auto"/>
              <w:left w:val="single" w:sz="4" w:space="0" w:color="auto"/>
              <w:bottom w:val="single" w:sz="4" w:space="0" w:color="auto"/>
              <w:right w:val="single" w:sz="4" w:space="0" w:color="auto"/>
            </w:tcBorders>
          </w:tcPr>
          <w:p w14:paraId="4E6B7791" w14:textId="77777777" w:rsidR="000F6189" w:rsidRDefault="000F6189" w:rsidP="00434627">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998" w:type="dxa"/>
            <w:tcBorders>
              <w:top w:val="single" w:sz="4" w:space="0" w:color="auto"/>
              <w:left w:val="single" w:sz="4" w:space="0" w:color="auto"/>
              <w:bottom w:val="single" w:sz="4" w:space="0" w:color="auto"/>
              <w:right w:val="single" w:sz="4" w:space="0" w:color="auto"/>
            </w:tcBorders>
          </w:tcPr>
          <w:p w14:paraId="0BD6E6F9" w14:textId="77777777" w:rsidR="000F6189" w:rsidRDefault="000F6189" w:rsidP="00434627">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4E678425" w14:textId="77777777" w:rsidR="000F6189" w:rsidRDefault="000F6189" w:rsidP="0043462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445674A" w14:textId="77777777" w:rsidR="000F6189" w:rsidRDefault="000F6189" w:rsidP="0043462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59878A5" w14:textId="77777777" w:rsidR="000F6189" w:rsidRDefault="000F6189" w:rsidP="0043462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5592808" w14:textId="77777777" w:rsidR="000F6189" w:rsidRDefault="000F6189" w:rsidP="00434627">
            <w:pPr>
              <w:pStyle w:val="TAL"/>
              <w:jc w:val="center"/>
              <w:rPr>
                <w:rFonts w:cs="Arial"/>
                <w:lang w:eastAsia="zh-CN"/>
              </w:rPr>
            </w:pPr>
            <w:r>
              <w:rPr>
                <w:rFonts w:cs="Arial"/>
                <w:lang w:eastAsia="zh-CN"/>
              </w:rPr>
              <w:t>T</w:t>
            </w:r>
          </w:p>
        </w:tc>
      </w:tr>
      <w:tr w:rsidR="000F6189" w14:paraId="16732B51" w14:textId="77777777" w:rsidTr="003F378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6A1E65F" w14:textId="77777777" w:rsidR="000F6189" w:rsidRDefault="000F6189" w:rsidP="00434627">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998" w:type="dxa"/>
            <w:tcBorders>
              <w:top w:val="single" w:sz="4" w:space="0" w:color="auto"/>
              <w:left w:val="single" w:sz="4" w:space="0" w:color="auto"/>
              <w:bottom w:val="single" w:sz="4" w:space="0" w:color="auto"/>
              <w:right w:val="single" w:sz="4" w:space="0" w:color="auto"/>
            </w:tcBorders>
            <w:hideMark/>
          </w:tcPr>
          <w:p w14:paraId="4C0FAC5E" w14:textId="77777777" w:rsidR="000F6189" w:rsidRDefault="000F6189" w:rsidP="0043462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0547488" w14:textId="77777777" w:rsidR="000F6189" w:rsidRDefault="000F6189" w:rsidP="0043462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3074BD8" w14:textId="77777777" w:rsidR="000F6189" w:rsidRDefault="000F6189" w:rsidP="0043462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9F5470E" w14:textId="77777777" w:rsidR="000F6189" w:rsidRDefault="000F6189" w:rsidP="0043462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1B3B6A7" w14:textId="77777777" w:rsidR="000F6189" w:rsidRDefault="000F6189" w:rsidP="00434627">
            <w:pPr>
              <w:pStyle w:val="TAL"/>
              <w:jc w:val="center"/>
              <w:rPr>
                <w:rFonts w:cs="Arial"/>
                <w:lang w:eastAsia="zh-CN"/>
              </w:rPr>
            </w:pPr>
            <w:r>
              <w:rPr>
                <w:rFonts w:cs="Arial"/>
                <w:lang w:eastAsia="zh-CN"/>
              </w:rPr>
              <w:t>T</w:t>
            </w:r>
          </w:p>
        </w:tc>
      </w:tr>
      <w:tr w:rsidR="000F6189" w14:paraId="129EBC1D" w14:textId="77777777" w:rsidTr="003F378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B5185A3" w14:textId="77777777" w:rsidR="000F6189" w:rsidRDefault="000F6189" w:rsidP="00434627">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998" w:type="dxa"/>
            <w:tcBorders>
              <w:top w:val="single" w:sz="4" w:space="0" w:color="auto"/>
              <w:left w:val="single" w:sz="4" w:space="0" w:color="auto"/>
              <w:bottom w:val="single" w:sz="4" w:space="0" w:color="auto"/>
              <w:right w:val="single" w:sz="4" w:space="0" w:color="auto"/>
            </w:tcBorders>
            <w:hideMark/>
          </w:tcPr>
          <w:p w14:paraId="6180956E" w14:textId="77777777" w:rsidR="000F6189" w:rsidRDefault="000F6189" w:rsidP="0043462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CF18749" w14:textId="77777777" w:rsidR="000F6189" w:rsidRDefault="000F6189" w:rsidP="0043462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8DFCBB1" w14:textId="77777777" w:rsidR="000F6189" w:rsidRDefault="000F6189" w:rsidP="0043462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C962CC7" w14:textId="77777777" w:rsidR="000F6189" w:rsidRDefault="000F6189" w:rsidP="0043462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840A249" w14:textId="77777777" w:rsidR="000F6189" w:rsidRDefault="000F6189" w:rsidP="00434627">
            <w:pPr>
              <w:pStyle w:val="TAL"/>
              <w:jc w:val="center"/>
              <w:rPr>
                <w:rFonts w:cs="Arial"/>
                <w:lang w:eastAsia="zh-CN"/>
              </w:rPr>
            </w:pPr>
            <w:r>
              <w:rPr>
                <w:rFonts w:cs="Arial"/>
                <w:lang w:eastAsia="zh-CN"/>
              </w:rPr>
              <w:t>T</w:t>
            </w:r>
          </w:p>
        </w:tc>
      </w:tr>
      <w:tr w:rsidR="000F6189" w14:paraId="410EA887" w14:textId="77777777" w:rsidTr="003F378B">
        <w:trPr>
          <w:cantSplit/>
          <w:jc w:val="center"/>
        </w:trPr>
        <w:tc>
          <w:tcPr>
            <w:tcW w:w="3565" w:type="dxa"/>
            <w:tcBorders>
              <w:top w:val="single" w:sz="4" w:space="0" w:color="auto"/>
              <w:left w:val="single" w:sz="4" w:space="0" w:color="auto"/>
              <w:bottom w:val="single" w:sz="4" w:space="0" w:color="auto"/>
              <w:right w:val="single" w:sz="4" w:space="0" w:color="auto"/>
            </w:tcBorders>
          </w:tcPr>
          <w:p w14:paraId="6EA36618" w14:textId="77777777" w:rsidR="000F6189" w:rsidRDefault="000F6189" w:rsidP="00434627">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998" w:type="dxa"/>
            <w:tcBorders>
              <w:top w:val="single" w:sz="4" w:space="0" w:color="auto"/>
              <w:left w:val="single" w:sz="4" w:space="0" w:color="auto"/>
              <w:bottom w:val="single" w:sz="4" w:space="0" w:color="auto"/>
              <w:right w:val="single" w:sz="4" w:space="0" w:color="auto"/>
            </w:tcBorders>
          </w:tcPr>
          <w:p w14:paraId="0D90A474" w14:textId="77777777" w:rsidR="000F6189" w:rsidRDefault="000F6189" w:rsidP="0043462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101A1D4" w14:textId="77777777" w:rsidR="000F6189" w:rsidRDefault="000F6189" w:rsidP="0043462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6A9F185" w14:textId="77777777" w:rsidR="000F6189" w:rsidRDefault="000F6189" w:rsidP="0043462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0A35B4D" w14:textId="77777777" w:rsidR="000F6189" w:rsidRDefault="000F6189" w:rsidP="0043462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5F27211" w14:textId="77777777" w:rsidR="000F6189" w:rsidRDefault="000F6189" w:rsidP="00434627">
            <w:pPr>
              <w:pStyle w:val="TAL"/>
              <w:jc w:val="center"/>
              <w:rPr>
                <w:rFonts w:cs="Arial"/>
                <w:lang w:eastAsia="zh-CN"/>
              </w:rPr>
            </w:pPr>
            <w:r>
              <w:rPr>
                <w:rFonts w:cs="Arial"/>
                <w:lang w:eastAsia="zh-CN"/>
              </w:rPr>
              <w:t>T</w:t>
            </w:r>
          </w:p>
        </w:tc>
      </w:tr>
      <w:tr w:rsidR="000F6189" w14:paraId="63165F21" w14:textId="77777777" w:rsidTr="003F378B">
        <w:trPr>
          <w:cantSplit/>
          <w:jc w:val="center"/>
        </w:trPr>
        <w:tc>
          <w:tcPr>
            <w:tcW w:w="3565" w:type="dxa"/>
            <w:tcBorders>
              <w:top w:val="single" w:sz="4" w:space="0" w:color="auto"/>
              <w:left w:val="single" w:sz="4" w:space="0" w:color="auto"/>
              <w:bottom w:val="single" w:sz="4" w:space="0" w:color="auto"/>
              <w:right w:val="single" w:sz="4" w:space="0" w:color="auto"/>
            </w:tcBorders>
          </w:tcPr>
          <w:p w14:paraId="6A641F47" w14:textId="77777777" w:rsidR="000F6189" w:rsidRDefault="000F6189" w:rsidP="00434627">
            <w:pPr>
              <w:pStyle w:val="TAL"/>
              <w:rPr>
                <w:rFonts w:ascii="Courier New" w:hAnsi="Courier New" w:cs="Courier New"/>
                <w:szCs w:val="18"/>
                <w:lang w:eastAsia="zh-CN"/>
              </w:rPr>
            </w:pPr>
            <w:r w:rsidRPr="00C71D74">
              <w:rPr>
                <w:rFonts w:ascii="Courier New" w:hAnsi="Courier New" w:cs="Courier New"/>
                <w:szCs w:val="18"/>
                <w:lang w:eastAsia="zh-CN"/>
              </w:rPr>
              <w:t>termDensity</w:t>
            </w:r>
          </w:p>
        </w:tc>
        <w:tc>
          <w:tcPr>
            <w:tcW w:w="998" w:type="dxa"/>
            <w:tcBorders>
              <w:top w:val="single" w:sz="4" w:space="0" w:color="auto"/>
              <w:left w:val="single" w:sz="4" w:space="0" w:color="auto"/>
              <w:bottom w:val="single" w:sz="4" w:space="0" w:color="auto"/>
              <w:right w:val="single" w:sz="4" w:space="0" w:color="auto"/>
            </w:tcBorders>
          </w:tcPr>
          <w:p w14:paraId="1E10D7A3" w14:textId="77777777" w:rsidR="000F6189" w:rsidRDefault="000F6189" w:rsidP="00434627">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72D50D3" w14:textId="77777777" w:rsidR="000F6189" w:rsidRDefault="000F6189" w:rsidP="00434627">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70826280" w14:textId="77777777" w:rsidR="000F6189" w:rsidRDefault="000F6189" w:rsidP="00434627">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509BD03" w14:textId="77777777" w:rsidR="000F6189" w:rsidRDefault="000F6189" w:rsidP="00434627">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71A5074F" w14:textId="77777777" w:rsidR="000F6189" w:rsidRDefault="000F6189" w:rsidP="00434627">
            <w:pPr>
              <w:pStyle w:val="TAL"/>
              <w:jc w:val="center"/>
              <w:rPr>
                <w:rFonts w:cs="Arial"/>
                <w:lang w:eastAsia="zh-CN"/>
              </w:rPr>
            </w:pPr>
            <w:r w:rsidRPr="00C71D74">
              <w:rPr>
                <w:rFonts w:cs="Arial"/>
                <w:szCs w:val="18"/>
                <w:lang w:eastAsia="zh-CN"/>
              </w:rPr>
              <w:t>T</w:t>
            </w:r>
          </w:p>
        </w:tc>
      </w:tr>
      <w:tr w:rsidR="000F6189" w14:paraId="7FA68F1D" w14:textId="77777777" w:rsidTr="003F378B">
        <w:trPr>
          <w:cantSplit/>
          <w:jc w:val="center"/>
        </w:trPr>
        <w:tc>
          <w:tcPr>
            <w:tcW w:w="3565" w:type="dxa"/>
            <w:tcBorders>
              <w:top w:val="single" w:sz="4" w:space="0" w:color="auto"/>
              <w:left w:val="single" w:sz="4" w:space="0" w:color="auto"/>
              <w:bottom w:val="single" w:sz="4" w:space="0" w:color="auto"/>
              <w:right w:val="single" w:sz="4" w:space="0" w:color="auto"/>
            </w:tcBorders>
          </w:tcPr>
          <w:p w14:paraId="6C4C5186" w14:textId="77777777" w:rsidR="000F6189" w:rsidRDefault="000F6189" w:rsidP="00434627">
            <w:pPr>
              <w:pStyle w:val="TAL"/>
              <w:rPr>
                <w:rFonts w:ascii="Courier New" w:hAnsi="Courier New" w:cs="Courier New"/>
                <w:szCs w:val="18"/>
                <w:lang w:eastAsia="zh-CN"/>
              </w:rPr>
            </w:pPr>
            <w:r w:rsidRPr="00477CC0">
              <w:rPr>
                <w:rFonts w:ascii="Courier New" w:hAnsi="Courier New" w:cs="Courier New"/>
                <w:szCs w:val="18"/>
                <w:lang w:eastAsia="zh-CN"/>
              </w:rPr>
              <w:t>activityFactor</w:t>
            </w:r>
          </w:p>
        </w:tc>
        <w:tc>
          <w:tcPr>
            <w:tcW w:w="998" w:type="dxa"/>
            <w:tcBorders>
              <w:top w:val="single" w:sz="4" w:space="0" w:color="auto"/>
              <w:left w:val="single" w:sz="4" w:space="0" w:color="auto"/>
              <w:bottom w:val="single" w:sz="4" w:space="0" w:color="auto"/>
              <w:right w:val="single" w:sz="4" w:space="0" w:color="auto"/>
            </w:tcBorders>
          </w:tcPr>
          <w:p w14:paraId="46E06808" w14:textId="77777777" w:rsidR="000F6189" w:rsidRDefault="000F6189" w:rsidP="00434627">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A03D98B" w14:textId="77777777" w:rsidR="000F6189" w:rsidRDefault="000F6189" w:rsidP="00434627">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70BD6CC7" w14:textId="77777777" w:rsidR="000F6189" w:rsidRDefault="000F6189" w:rsidP="00434627">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E0312D8" w14:textId="77777777" w:rsidR="000F6189" w:rsidRDefault="000F6189" w:rsidP="00434627">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46F6A862" w14:textId="77777777" w:rsidR="000F6189" w:rsidRDefault="000F6189" w:rsidP="00434627">
            <w:pPr>
              <w:pStyle w:val="TAL"/>
              <w:jc w:val="center"/>
              <w:rPr>
                <w:rFonts w:cs="Arial"/>
                <w:lang w:eastAsia="zh-CN"/>
              </w:rPr>
            </w:pPr>
            <w:r w:rsidRPr="00477CC0">
              <w:rPr>
                <w:rFonts w:cs="Arial"/>
                <w:szCs w:val="18"/>
                <w:lang w:eastAsia="zh-CN"/>
              </w:rPr>
              <w:t>T</w:t>
            </w:r>
          </w:p>
        </w:tc>
      </w:tr>
      <w:tr w:rsidR="000F6189" w14:paraId="3C7C4CF7" w14:textId="77777777" w:rsidTr="003F378B">
        <w:trPr>
          <w:cantSplit/>
          <w:jc w:val="center"/>
        </w:trPr>
        <w:tc>
          <w:tcPr>
            <w:tcW w:w="3565" w:type="dxa"/>
            <w:tcBorders>
              <w:top w:val="single" w:sz="4" w:space="0" w:color="auto"/>
              <w:left w:val="single" w:sz="4" w:space="0" w:color="auto"/>
              <w:bottom w:val="single" w:sz="4" w:space="0" w:color="auto"/>
              <w:right w:val="single" w:sz="4" w:space="0" w:color="auto"/>
            </w:tcBorders>
          </w:tcPr>
          <w:p w14:paraId="33CD51BC" w14:textId="77777777" w:rsidR="000F6189" w:rsidRDefault="000F6189" w:rsidP="00434627">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998" w:type="dxa"/>
            <w:tcBorders>
              <w:top w:val="single" w:sz="4" w:space="0" w:color="auto"/>
              <w:left w:val="single" w:sz="4" w:space="0" w:color="auto"/>
              <w:bottom w:val="single" w:sz="4" w:space="0" w:color="auto"/>
              <w:right w:val="single" w:sz="4" w:space="0" w:color="auto"/>
            </w:tcBorders>
          </w:tcPr>
          <w:p w14:paraId="66C5590F" w14:textId="77777777" w:rsidR="000F6189" w:rsidRDefault="000F6189" w:rsidP="0043462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BF68465" w14:textId="77777777" w:rsidR="000F6189" w:rsidRDefault="000F6189" w:rsidP="0043462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B41D866" w14:textId="77777777" w:rsidR="000F6189" w:rsidRDefault="000F6189" w:rsidP="0043462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817CCB9" w14:textId="77777777" w:rsidR="000F6189" w:rsidRDefault="000F6189" w:rsidP="0043462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4159EDD" w14:textId="77777777" w:rsidR="000F6189" w:rsidRDefault="000F6189" w:rsidP="00434627">
            <w:pPr>
              <w:pStyle w:val="TAL"/>
              <w:jc w:val="center"/>
              <w:rPr>
                <w:rFonts w:cs="Arial"/>
                <w:lang w:eastAsia="zh-CN"/>
              </w:rPr>
            </w:pPr>
            <w:r w:rsidRPr="002B15AA">
              <w:rPr>
                <w:rFonts w:cs="Arial"/>
                <w:lang w:eastAsia="zh-CN"/>
              </w:rPr>
              <w:t>T</w:t>
            </w:r>
          </w:p>
        </w:tc>
      </w:tr>
      <w:tr w:rsidR="000F6189" w14:paraId="3C2CF683" w14:textId="77777777" w:rsidTr="003F378B">
        <w:trPr>
          <w:cantSplit/>
          <w:jc w:val="center"/>
        </w:trPr>
        <w:tc>
          <w:tcPr>
            <w:tcW w:w="3565" w:type="dxa"/>
            <w:tcBorders>
              <w:top w:val="single" w:sz="4" w:space="0" w:color="auto"/>
              <w:left w:val="single" w:sz="4" w:space="0" w:color="auto"/>
              <w:bottom w:val="single" w:sz="4" w:space="0" w:color="auto"/>
              <w:right w:val="single" w:sz="4" w:space="0" w:color="auto"/>
            </w:tcBorders>
          </w:tcPr>
          <w:p w14:paraId="07A180EB" w14:textId="77777777" w:rsidR="000F6189" w:rsidRDefault="000F6189" w:rsidP="00434627">
            <w:pPr>
              <w:pStyle w:val="TAL"/>
              <w:rPr>
                <w:rFonts w:ascii="Courier New" w:hAnsi="Courier New" w:cs="Courier New"/>
                <w:szCs w:val="18"/>
                <w:lang w:eastAsia="zh-CN"/>
              </w:rPr>
            </w:pPr>
            <w:r>
              <w:rPr>
                <w:rFonts w:ascii="Courier New" w:hAnsi="Courier New" w:cs="Courier New"/>
                <w:szCs w:val="18"/>
                <w:lang w:eastAsia="zh-CN"/>
              </w:rPr>
              <w:t>resourceSharingLevel</w:t>
            </w:r>
          </w:p>
        </w:tc>
        <w:tc>
          <w:tcPr>
            <w:tcW w:w="998" w:type="dxa"/>
            <w:tcBorders>
              <w:top w:val="single" w:sz="4" w:space="0" w:color="auto"/>
              <w:left w:val="single" w:sz="4" w:space="0" w:color="auto"/>
              <w:bottom w:val="single" w:sz="4" w:space="0" w:color="auto"/>
              <w:right w:val="single" w:sz="4" w:space="0" w:color="auto"/>
            </w:tcBorders>
          </w:tcPr>
          <w:p w14:paraId="59DB5B09" w14:textId="77777777" w:rsidR="000F6189" w:rsidRDefault="000F6189" w:rsidP="0043462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F4053CB" w14:textId="77777777" w:rsidR="000F6189" w:rsidRDefault="000F6189" w:rsidP="0043462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1DB5F52" w14:textId="77777777" w:rsidR="000F6189" w:rsidRDefault="000F6189" w:rsidP="0043462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7E4BF0F" w14:textId="77777777" w:rsidR="000F6189" w:rsidRDefault="000F6189" w:rsidP="0043462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D825613" w14:textId="77777777" w:rsidR="000F6189" w:rsidRDefault="000F6189" w:rsidP="00434627">
            <w:pPr>
              <w:pStyle w:val="TAL"/>
              <w:jc w:val="center"/>
              <w:rPr>
                <w:rFonts w:cs="Arial"/>
                <w:lang w:eastAsia="zh-CN"/>
              </w:rPr>
            </w:pPr>
            <w:r w:rsidRPr="002B15AA">
              <w:rPr>
                <w:rFonts w:cs="Arial"/>
                <w:lang w:eastAsia="zh-CN"/>
              </w:rPr>
              <w:t>T</w:t>
            </w:r>
          </w:p>
        </w:tc>
      </w:tr>
      <w:tr w:rsidR="000F6189" w14:paraId="08A19213" w14:textId="77777777" w:rsidTr="003F378B">
        <w:trPr>
          <w:cantSplit/>
          <w:jc w:val="center"/>
        </w:trPr>
        <w:tc>
          <w:tcPr>
            <w:tcW w:w="3565" w:type="dxa"/>
            <w:tcBorders>
              <w:top w:val="single" w:sz="4" w:space="0" w:color="auto"/>
              <w:left w:val="single" w:sz="4" w:space="0" w:color="auto"/>
              <w:bottom w:val="single" w:sz="4" w:space="0" w:color="auto"/>
              <w:right w:val="single" w:sz="4" w:space="0" w:color="auto"/>
            </w:tcBorders>
          </w:tcPr>
          <w:p w14:paraId="23F9D0BD" w14:textId="77777777" w:rsidR="000F6189" w:rsidRDefault="000F6189" w:rsidP="00434627">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998" w:type="dxa"/>
            <w:tcBorders>
              <w:top w:val="single" w:sz="4" w:space="0" w:color="auto"/>
              <w:left w:val="single" w:sz="4" w:space="0" w:color="auto"/>
              <w:bottom w:val="single" w:sz="4" w:space="0" w:color="auto"/>
              <w:right w:val="single" w:sz="4" w:space="0" w:color="auto"/>
            </w:tcBorders>
          </w:tcPr>
          <w:p w14:paraId="41C9B1A3" w14:textId="77777777" w:rsidR="000F6189" w:rsidRDefault="000F6189" w:rsidP="0043462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1B07EEC" w14:textId="77777777" w:rsidR="000F6189" w:rsidRDefault="000F6189" w:rsidP="0043462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B02133B" w14:textId="77777777" w:rsidR="000F6189" w:rsidRDefault="000F6189" w:rsidP="0043462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9A87CB3" w14:textId="77777777" w:rsidR="000F6189" w:rsidRDefault="000F6189" w:rsidP="0043462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FC4B6B2" w14:textId="77777777" w:rsidR="000F6189" w:rsidRDefault="000F6189" w:rsidP="00434627">
            <w:pPr>
              <w:pStyle w:val="TAL"/>
              <w:jc w:val="center"/>
              <w:rPr>
                <w:rFonts w:cs="Arial"/>
                <w:lang w:eastAsia="zh-CN"/>
              </w:rPr>
            </w:pPr>
            <w:r w:rsidRPr="002B15AA">
              <w:rPr>
                <w:rFonts w:cs="Arial"/>
                <w:lang w:eastAsia="zh-CN"/>
              </w:rPr>
              <w:t>T</w:t>
            </w:r>
          </w:p>
        </w:tc>
      </w:tr>
      <w:tr w:rsidR="000F6189" w14:paraId="39664FE8" w14:textId="77777777" w:rsidTr="003F378B">
        <w:trPr>
          <w:cantSplit/>
          <w:jc w:val="center"/>
        </w:trPr>
        <w:tc>
          <w:tcPr>
            <w:tcW w:w="3565" w:type="dxa"/>
            <w:tcBorders>
              <w:top w:val="single" w:sz="4" w:space="0" w:color="auto"/>
              <w:left w:val="single" w:sz="4" w:space="0" w:color="auto"/>
              <w:bottom w:val="single" w:sz="4" w:space="0" w:color="auto"/>
              <w:right w:val="single" w:sz="4" w:space="0" w:color="auto"/>
            </w:tcBorders>
          </w:tcPr>
          <w:p w14:paraId="396D9A5A" w14:textId="77777777" w:rsidR="000F6189" w:rsidRDefault="000F6189" w:rsidP="00434627">
            <w:pPr>
              <w:pStyle w:val="TAL"/>
              <w:rPr>
                <w:rFonts w:ascii="Courier New" w:hAnsi="Courier New" w:cs="Courier New"/>
                <w:szCs w:val="18"/>
                <w:lang w:eastAsia="zh-CN"/>
              </w:rPr>
            </w:pPr>
            <w:r>
              <w:rPr>
                <w:rFonts w:ascii="Courier New" w:hAnsi="Courier New" w:cs="Courier New"/>
                <w:szCs w:val="18"/>
                <w:lang w:eastAsia="zh-CN"/>
              </w:rPr>
              <w:t>uESpeed</w:t>
            </w:r>
          </w:p>
        </w:tc>
        <w:tc>
          <w:tcPr>
            <w:tcW w:w="998" w:type="dxa"/>
            <w:tcBorders>
              <w:top w:val="single" w:sz="4" w:space="0" w:color="auto"/>
              <w:left w:val="single" w:sz="4" w:space="0" w:color="auto"/>
              <w:bottom w:val="single" w:sz="4" w:space="0" w:color="auto"/>
              <w:right w:val="single" w:sz="4" w:space="0" w:color="auto"/>
            </w:tcBorders>
          </w:tcPr>
          <w:p w14:paraId="3CC7320E" w14:textId="77777777" w:rsidR="000F6189" w:rsidRDefault="000F6189" w:rsidP="0043462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0D8283D" w14:textId="77777777" w:rsidR="000F6189" w:rsidRDefault="000F6189" w:rsidP="0043462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F8C8E3E" w14:textId="77777777" w:rsidR="000F6189" w:rsidRDefault="000F6189" w:rsidP="0043462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E39B173" w14:textId="77777777" w:rsidR="000F6189" w:rsidRDefault="000F6189" w:rsidP="0043462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65942D9" w14:textId="77777777" w:rsidR="000F6189" w:rsidRDefault="000F6189" w:rsidP="00434627">
            <w:pPr>
              <w:pStyle w:val="TAL"/>
              <w:jc w:val="center"/>
              <w:rPr>
                <w:rFonts w:cs="Arial"/>
                <w:lang w:eastAsia="zh-CN"/>
              </w:rPr>
            </w:pPr>
            <w:r w:rsidRPr="002B15AA">
              <w:rPr>
                <w:rFonts w:cs="Arial"/>
                <w:lang w:eastAsia="zh-CN"/>
              </w:rPr>
              <w:t>T</w:t>
            </w:r>
          </w:p>
        </w:tc>
      </w:tr>
      <w:tr w:rsidR="000F6189" w14:paraId="38887F83" w14:textId="77777777" w:rsidTr="003F378B">
        <w:trPr>
          <w:cantSplit/>
          <w:jc w:val="center"/>
        </w:trPr>
        <w:tc>
          <w:tcPr>
            <w:tcW w:w="3565" w:type="dxa"/>
            <w:tcBorders>
              <w:top w:val="single" w:sz="4" w:space="0" w:color="auto"/>
              <w:left w:val="single" w:sz="4" w:space="0" w:color="auto"/>
              <w:bottom w:val="single" w:sz="4" w:space="0" w:color="auto"/>
              <w:right w:val="single" w:sz="4" w:space="0" w:color="auto"/>
            </w:tcBorders>
          </w:tcPr>
          <w:p w14:paraId="25143F4A" w14:textId="77777777" w:rsidR="000F6189" w:rsidRDefault="000F6189" w:rsidP="00434627">
            <w:pPr>
              <w:pStyle w:val="TAL"/>
              <w:rPr>
                <w:rFonts w:ascii="Courier New" w:hAnsi="Courier New" w:cs="Courier New"/>
                <w:szCs w:val="18"/>
                <w:lang w:eastAsia="zh-CN"/>
              </w:rPr>
            </w:pPr>
            <w:r>
              <w:rPr>
                <w:rFonts w:ascii="Courier New" w:hAnsi="Courier New" w:cs="Courier New"/>
                <w:szCs w:val="18"/>
                <w:lang w:eastAsia="zh-CN"/>
              </w:rPr>
              <w:t>reliability</w:t>
            </w:r>
          </w:p>
        </w:tc>
        <w:tc>
          <w:tcPr>
            <w:tcW w:w="998" w:type="dxa"/>
            <w:tcBorders>
              <w:top w:val="single" w:sz="4" w:space="0" w:color="auto"/>
              <w:left w:val="single" w:sz="4" w:space="0" w:color="auto"/>
              <w:bottom w:val="single" w:sz="4" w:space="0" w:color="auto"/>
              <w:right w:val="single" w:sz="4" w:space="0" w:color="auto"/>
            </w:tcBorders>
          </w:tcPr>
          <w:p w14:paraId="14CCC2B7" w14:textId="77777777" w:rsidR="000F6189" w:rsidRDefault="000F6189" w:rsidP="0043462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E56AF3D" w14:textId="77777777" w:rsidR="000F6189" w:rsidRDefault="000F6189" w:rsidP="0043462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E8D78F3" w14:textId="77777777" w:rsidR="000F6189" w:rsidRDefault="000F6189" w:rsidP="0043462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465C830" w14:textId="77777777" w:rsidR="000F6189" w:rsidRDefault="000F6189" w:rsidP="0043462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FBD9EF8" w14:textId="77777777" w:rsidR="000F6189" w:rsidRDefault="000F6189" w:rsidP="00434627">
            <w:pPr>
              <w:pStyle w:val="TAL"/>
              <w:jc w:val="center"/>
              <w:rPr>
                <w:rFonts w:cs="Arial"/>
                <w:lang w:eastAsia="zh-CN"/>
              </w:rPr>
            </w:pPr>
            <w:r w:rsidRPr="002B15AA">
              <w:rPr>
                <w:rFonts w:cs="Arial"/>
                <w:lang w:eastAsia="zh-CN"/>
              </w:rPr>
              <w:t>T</w:t>
            </w:r>
          </w:p>
        </w:tc>
      </w:tr>
      <w:tr w:rsidR="000F6189" w:rsidDel="003F378B" w14:paraId="45F428DD" w14:textId="03C180FF" w:rsidTr="003F378B">
        <w:trPr>
          <w:cantSplit/>
          <w:jc w:val="center"/>
          <w:del w:id="24" w:author="Nokia(SS1)" w:date="2023-02-14T11:35:00Z"/>
        </w:trPr>
        <w:tc>
          <w:tcPr>
            <w:tcW w:w="3565" w:type="dxa"/>
            <w:tcBorders>
              <w:top w:val="single" w:sz="4" w:space="0" w:color="auto"/>
              <w:left w:val="single" w:sz="4" w:space="0" w:color="auto"/>
              <w:bottom w:val="single" w:sz="4" w:space="0" w:color="auto"/>
              <w:right w:val="single" w:sz="4" w:space="0" w:color="auto"/>
            </w:tcBorders>
          </w:tcPr>
          <w:p w14:paraId="6790A240" w14:textId="241BDD1E" w:rsidR="000F6189" w:rsidDel="003F378B" w:rsidRDefault="000F6189" w:rsidP="00434627">
            <w:pPr>
              <w:pStyle w:val="TAL"/>
              <w:rPr>
                <w:del w:id="25" w:author="Nokia(SS1)" w:date="2023-02-14T11:35:00Z"/>
                <w:rFonts w:ascii="Courier New" w:hAnsi="Courier New" w:cs="Courier New"/>
                <w:szCs w:val="18"/>
                <w:lang w:eastAsia="zh-CN"/>
              </w:rPr>
            </w:pPr>
            <w:del w:id="26" w:author="Nokia(SS1)" w:date="2023-02-13T19:46:00Z">
              <w:r w:rsidRPr="00DE60B0" w:rsidDel="000F6189">
                <w:rPr>
                  <w:rFonts w:ascii="Courier New" w:hAnsi="Courier New" w:cs="Courier New"/>
                  <w:szCs w:val="18"/>
                  <w:lang w:eastAsia="zh-CN"/>
                </w:rPr>
                <w:delText>sST</w:delText>
              </w:r>
            </w:del>
          </w:p>
        </w:tc>
        <w:tc>
          <w:tcPr>
            <w:tcW w:w="998" w:type="dxa"/>
            <w:tcBorders>
              <w:top w:val="single" w:sz="4" w:space="0" w:color="auto"/>
              <w:left w:val="single" w:sz="4" w:space="0" w:color="auto"/>
              <w:bottom w:val="single" w:sz="4" w:space="0" w:color="auto"/>
              <w:right w:val="single" w:sz="4" w:space="0" w:color="auto"/>
            </w:tcBorders>
          </w:tcPr>
          <w:p w14:paraId="32AD4D0A" w14:textId="5BFE827E" w:rsidR="000F6189" w:rsidDel="003F378B" w:rsidRDefault="000F6189" w:rsidP="00434627">
            <w:pPr>
              <w:pStyle w:val="TAL"/>
              <w:jc w:val="center"/>
              <w:rPr>
                <w:del w:id="27" w:author="Nokia(SS1)" w:date="2023-02-14T11:35:00Z"/>
                <w:rFonts w:cs="Arial"/>
                <w:szCs w:val="18"/>
                <w:lang w:eastAsia="zh-CN"/>
              </w:rPr>
            </w:pPr>
            <w:del w:id="28" w:author="Nokia(SS1)" w:date="2023-02-13T19:46:00Z">
              <w:r w:rsidDel="000F6189">
                <w:rPr>
                  <w:rFonts w:cs="Arial"/>
                  <w:szCs w:val="18"/>
                  <w:lang w:eastAsia="zh-CN"/>
                </w:rPr>
                <w:delText>O</w:delText>
              </w:r>
            </w:del>
          </w:p>
        </w:tc>
        <w:tc>
          <w:tcPr>
            <w:tcW w:w="1205" w:type="dxa"/>
            <w:tcBorders>
              <w:top w:val="single" w:sz="4" w:space="0" w:color="auto"/>
              <w:left w:val="single" w:sz="4" w:space="0" w:color="auto"/>
              <w:bottom w:val="single" w:sz="4" w:space="0" w:color="auto"/>
              <w:right w:val="single" w:sz="4" w:space="0" w:color="auto"/>
            </w:tcBorders>
          </w:tcPr>
          <w:p w14:paraId="3D713FAA" w14:textId="4DE0F743" w:rsidR="000F6189" w:rsidDel="003F378B" w:rsidRDefault="000F6189" w:rsidP="00434627">
            <w:pPr>
              <w:pStyle w:val="TAL"/>
              <w:jc w:val="center"/>
              <w:rPr>
                <w:del w:id="29" w:author="Nokia(SS1)" w:date="2023-02-14T11:35:00Z"/>
                <w:rFonts w:cs="Arial"/>
              </w:rPr>
            </w:pPr>
            <w:del w:id="30" w:author="Nokia(SS1)" w:date="2023-02-13T19:46:00Z">
              <w:r w:rsidRPr="002B15AA" w:rsidDel="000F6189">
                <w:rPr>
                  <w:rFonts w:cs="Arial"/>
                </w:rPr>
                <w:delText>T</w:delText>
              </w:r>
            </w:del>
          </w:p>
        </w:tc>
        <w:tc>
          <w:tcPr>
            <w:tcW w:w="1150" w:type="dxa"/>
            <w:tcBorders>
              <w:top w:val="single" w:sz="4" w:space="0" w:color="auto"/>
              <w:left w:val="single" w:sz="4" w:space="0" w:color="auto"/>
              <w:bottom w:val="single" w:sz="4" w:space="0" w:color="auto"/>
              <w:right w:val="single" w:sz="4" w:space="0" w:color="auto"/>
            </w:tcBorders>
          </w:tcPr>
          <w:p w14:paraId="3CA43E17" w14:textId="4A7A96DD" w:rsidR="000F6189" w:rsidDel="003F378B" w:rsidRDefault="000F6189" w:rsidP="00434627">
            <w:pPr>
              <w:pStyle w:val="TAL"/>
              <w:jc w:val="center"/>
              <w:rPr>
                <w:del w:id="31" w:author="Nokia(SS1)" w:date="2023-02-14T11:35:00Z"/>
                <w:rFonts w:cs="Arial"/>
                <w:szCs w:val="18"/>
                <w:lang w:eastAsia="zh-CN"/>
              </w:rPr>
            </w:pPr>
            <w:del w:id="32" w:author="Nokia(SS1)" w:date="2023-02-13T19:46:00Z">
              <w:r w:rsidRPr="002B15AA" w:rsidDel="000F6189">
                <w:rPr>
                  <w:rFonts w:cs="Arial"/>
                  <w:szCs w:val="18"/>
                  <w:lang w:eastAsia="zh-CN"/>
                </w:rPr>
                <w:delText>T</w:delText>
              </w:r>
            </w:del>
          </w:p>
        </w:tc>
        <w:tc>
          <w:tcPr>
            <w:tcW w:w="1278" w:type="dxa"/>
            <w:tcBorders>
              <w:top w:val="single" w:sz="4" w:space="0" w:color="auto"/>
              <w:left w:val="single" w:sz="4" w:space="0" w:color="auto"/>
              <w:bottom w:val="single" w:sz="4" w:space="0" w:color="auto"/>
              <w:right w:val="single" w:sz="4" w:space="0" w:color="auto"/>
            </w:tcBorders>
          </w:tcPr>
          <w:p w14:paraId="03EED053" w14:textId="5BFA67BD" w:rsidR="000F6189" w:rsidDel="003F378B" w:rsidRDefault="000F6189" w:rsidP="00434627">
            <w:pPr>
              <w:pStyle w:val="TAL"/>
              <w:jc w:val="center"/>
              <w:rPr>
                <w:del w:id="33" w:author="Nokia(SS1)" w:date="2023-02-14T11:35:00Z"/>
                <w:rFonts w:cs="Arial"/>
              </w:rPr>
            </w:pPr>
            <w:del w:id="34" w:author="Nokia(SS1)" w:date="2023-02-13T19:46:00Z">
              <w:r w:rsidRPr="002B15AA" w:rsidDel="000F6189">
                <w:rPr>
                  <w:rFonts w:cs="Arial"/>
                </w:rPr>
                <w:delText>F</w:delText>
              </w:r>
            </w:del>
          </w:p>
        </w:tc>
        <w:tc>
          <w:tcPr>
            <w:tcW w:w="1435" w:type="dxa"/>
            <w:tcBorders>
              <w:top w:val="single" w:sz="4" w:space="0" w:color="auto"/>
              <w:left w:val="single" w:sz="4" w:space="0" w:color="auto"/>
              <w:bottom w:val="single" w:sz="4" w:space="0" w:color="auto"/>
              <w:right w:val="single" w:sz="4" w:space="0" w:color="auto"/>
            </w:tcBorders>
          </w:tcPr>
          <w:p w14:paraId="7BBABD11" w14:textId="306A9421" w:rsidR="000F6189" w:rsidDel="003F378B" w:rsidRDefault="000F6189" w:rsidP="00434627">
            <w:pPr>
              <w:pStyle w:val="TAL"/>
              <w:jc w:val="center"/>
              <w:rPr>
                <w:del w:id="35" w:author="Nokia(SS1)" w:date="2023-02-14T11:35:00Z"/>
                <w:rFonts w:cs="Arial"/>
                <w:lang w:eastAsia="zh-CN"/>
              </w:rPr>
            </w:pPr>
            <w:del w:id="36" w:author="Nokia(SS1)" w:date="2023-02-13T19:46:00Z">
              <w:r w:rsidRPr="002B15AA" w:rsidDel="000F6189">
                <w:rPr>
                  <w:rFonts w:cs="Arial"/>
                  <w:lang w:eastAsia="zh-CN"/>
                </w:rPr>
                <w:delText>T</w:delText>
              </w:r>
            </w:del>
          </w:p>
        </w:tc>
      </w:tr>
      <w:tr w:rsidR="000F6189" w14:paraId="35B7AF35" w14:textId="77777777" w:rsidTr="003F378B">
        <w:trPr>
          <w:cantSplit/>
          <w:jc w:val="center"/>
        </w:trPr>
        <w:tc>
          <w:tcPr>
            <w:tcW w:w="3565" w:type="dxa"/>
            <w:tcBorders>
              <w:top w:val="single" w:sz="4" w:space="0" w:color="auto"/>
              <w:left w:val="single" w:sz="4" w:space="0" w:color="auto"/>
              <w:bottom w:val="single" w:sz="4" w:space="0" w:color="auto"/>
              <w:right w:val="single" w:sz="4" w:space="0" w:color="auto"/>
            </w:tcBorders>
          </w:tcPr>
          <w:p w14:paraId="42D09182" w14:textId="77777777" w:rsidR="000F6189" w:rsidRDefault="000F6189" w:rsidP="00434627">
            <w:pPr>
              <w:pStyle w:val="TAL"/>
              <w:rPr>
                <w:rFonts w:ascii="Courier New" w:hAnsi="Courier New" w:cs="Courier New"/>
                <w:szCs w:val="18"/>
                <w:lang w:eastAsia="zh-CN"/>
              </w:rPr>
            </w:pPr>
            <w:r w:rsidRPr="00B03186">
              <w:rPr>
                <w:rFonts w:ascii="Courier New" w:hAnsi="Courier New" w:cs="Courier New"/>
                <w:szCs w:val="18"/>
                <w:lang w:eastAsia="zh-CN"/>
              </w:rPr>
              <w:t>dLD</w:t>
            </w:r>
            <w:r>
              <w:rPr>
                <w:rFonts w:ascii="Courier New" w:hAnsi="Courier New" w:cs="Courier New"/>
                <w:szCs w:val="18"/>
                <w:lang w:eastAsia="zh-CN"/>
              </w:rPr>
              <w:t>eterministicComm</w:t>
            </w:r>
          </w:p>
        </w:tc>
        <w:tc>
          <w:tcPr>
            <w:tcW w:w="998" w:type="dxa"/>
            <w:tcBorders>
              <w:top w:val="single" w:sz="4" w:space="0" w:color="auto"/>
              <w:left w:val="single" w:sz="4" w:space="0" w:color="auto"/>
              <w:bottom w:val="single" w:sz="4" w:space="0" w:color="auto"/>
              <w:right w:val="single" w:sz="4" w:space="0" w:color="auto"/>
            </w:tcBorders>
          </w:tcPr>
          <w:p w14:paraId="566AFF4B" w14:textId="77777777" w:rsidR="000F6189" w:rsidRDefault="000F6189" w:rsidP="0043462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1D0BCA2" w14:textId="77777777" w:rsidR="000F6189" w:rsidRDefault="000F6189" w:rsidP="0043462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FE16B45" w14:textId="77777777" w:rsidR="000F6189" w:rsidRDefault="000F6189" w:rsidP="0043462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5DCF66F" w14:textId="77777777" w:rsidR="000F6189" w:rsidRDefault="000F6189" w:rsidP="0043462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8E6B4ED" w14:textId="77777777" w:rsidR="000F6189" w:rsidRDefault="000F6189" w:rsidP="00434627">
            <w:pPr>
              <w:pStyle w:val="TAL"/>
              <w:jc w:val="center"/>
              <w:rPr>
                <w:rFonts w:cs="Arial"/>
                <w:lang w:eastAsia="zh-CN"/>
              </w:rPr>
            </w:pPr>
            <w:r w:rsidRPr="002B15AA">
              <w:rPr>
                <w:rFonts w:cs="Arial"/>
                <w:lang w:eastAsia="zh-CN"/>
              </w:rPr>
              <w:t>T</w:t>
            </w:r>
          </w:p>
        </w:tc>
      </w:tr>
      <w:tr w:rsidR="000F6189" w14:paraId="118D4752" w14:textId="77777777" w:rsidTr="003F378B">
        <w:trPr>
          <w:cantSplit/>
          <w:jc w:val="center"/>
        </w:trPr>
        <w:tc>
          <w:tcPr>
            <w:tcW w:w="3565" w:type="dxa"/>
            <w:tcBorders>
              <w:top w:val="single" w:sz="4" w:space="0" w:color="auto"/>
              <w:left w:val="single" w:sz="4" w:space="0" w:color="auto"/>
              <w:bottom w:val="single" w:sz="4" w:space="0" w:color="auto"/>
              <w:right w:val="single" w:sz="4" w:space="0" w:color="auto"/>
            </w:tcBorders>
          </w:tcPr>
          <w:p w14:paraId="62C94630" w14:textId="77777777" w:rsidR="000F6189" w:rsidRPr="00B03186" w:rsidRDefault="000F6189" w:rsidP="00434627">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998" w:type="dxa"/>
            <w:tcBorders>
              <w:top w:val="single" w:sz="4" w:space="0" w:color="auto"/>
              <w:left w:val="single" w:sz="4" w:space="0" w:color="auto"/>
              <w:bottom w:val="single" w:sz="4" w:space="0" w:color="auto"/>
              <w:right w:val="single" w:sz="4" w:space="0" w:color="auto"/>
            </w:tcBorders>
          </w:tcPr>
          <w:p w14:paraId="5E9699A5" w14:textId="77777777" w:rsidR="000F6189" w:rsidRDefault="000F6189" w:rsidP="0043462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2913298" w14:textId="77777777" w:rsidR="000F6189" w:rsidRPr="002B15AA" w:rsidRDefault="000F6189" w:rsidP="0043462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74EE163" w14:textId="77777777" w:rsidR="000F6189" w:rsidRPr="002B15AA" w:rsidRDefault="000F6189" w:rsidP="0043462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8296996" w14:textId="77777777" w:rsidR="000F6189" w:rsidRPr="002B15AA" w:rsidRDefault="000F6189" w:rsidP="0043462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7C45213" w14:textId="77777777" w:rsidR="000F6189" w:rsidRPr="002B15AA" w:rsidRDefault="000F6189" w:rsidP="00434627">
            <w:pPr>
              <w:pStyle w:val="TAL"/>
              <w:jc w:val="center"/>
              <w:rPr>
                <w:rFonts w:cs="Arial"/>
                <w:lang w:eastAsia="zh-CN"/>
              </w:rPr>
            </w:pPr>
            <w:r w:rsidRPr="002B15AA">
              <w:rPr>
                <w:rFonts w:cs="Arial"/>
                <w:lang w:eastAsia="zh-CN"/>
              </w:rPr>
              <w:t>T</w:t>
            </w:r>
          </w:p>
        </w:tc>
      </w:tr>
      <w:tr w:rsidR="000F6189" w14:paraId="32616CD2" w14:textId="77777777" w:rsidTr="003F378B">
        <w:trPr>
          <w:cantSplit/>
          <w:jc w:val="center"/>
        </w:trPr>
        <w:tc>
          <w:tcPr>
            <w:tcW w:w="3565" w:type="dxa"/>
            <w:tcBorders>
              <w:top w:val="single" w:sz="4" w:space="0" w:color="auto"/>
              <w:left w:val="single" w:sz="4" w:space="0" w:color="auto"/>
              <w:bottom w:val="single" w:sz="4" w:space="0" w:color="auto"/>
              <w:right w:val="single" w:sz="4" w:space="0" w:color="auto"/>
            </w:tcBorders>
          </w:tcPr>
          <w:p w14:paraId="73F5D2E7" w14:textId="77777777" w:rsidR="000F6189" w:rsidRDefault="000F6189" w:rsidP="00434627">
            <w:pPr>
              <w:pStyle w:val="TAL"/>
              <w:rPr>
                <w:rFonts w:ascii="Courier New" w:hAnsi="Courier New" w:cs="Courier New"/>
                <w:szCs w:val="18"/>
                <w:lang w:eastAsia="zh-CN"/>
              </w:rPr>
            </w:pPr>
            <w:r>
              <w:rPr>
                <w:rFonts w:ascii="Courier New" w:hAnsi="Courier New" w:cs="Courier New"/>
                <w:szCs w:val="18"/>
                <w:lang w:eastAsia="zh-CN"/>
              </w:rPr>
              <w:t>survivalTime</w:t>
            </w:r>
          </w:p>
        </w:tc>
        <w:tc>
          <w:tcPr>
            <w:tcW w:w="998" w:type="dxa"/>
            <w:tcBorders>
              <w:top w:val="single" w:sz="4" w:space="0" w:color="auto"/>
              <w:left w:val="single" w:sz="4" w:space="0" w:color="auto"/>
              <w:bottom w:val="single" w:sz="4" w:space="0" w:color="auto"/>
              <w:right w:val="single" w:sz="4" w:space="0" w:color="auto"/>
            </w:tcBorders>
          </w:tcPr>
          <w:p w14:paraId="38A8D803" w14:textId="77777777" w:rsidR="000F6189" w:rsidRDefault="000F6189" w:rsidP="0043462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073BABD" w14:textId="77777777" w:rsidR="000F6189" w:rsidRDefault="000F6189" w:rsidP="0043462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2CFC1B9" w14:textId="77777777" w:rsidR="000F6189" w:rsidRDefault="000F6189" w:rsidP="0043462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747A09C" w14:textId="77777777" w:rsidR="000F6189" w:rsidRDefault="000F6189" w:rsidP="0043462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1E968AC" w14:textId="77777777" w:rsidR="000F6189" w:rsidRDefault="000F6189" w:rsidP="00434627">
            <w:pPr>
              <w:pStyle w:val="TAL"/>
              <w:jc w:val="center"/>
              <w:rPr>
                <w:rFonts w:cs="Arial"/>
                <w:lang w:eastAsia="zh-CN"/>
              </w:rPr>
            </w:pPr>
            <w:r w:rsidRPr="002B15AA">
              <w:rPr>
                <w:rFonts w:cs="Arial"/>
                <w:lang w:eastAsia="zh-CN"/>
              </w:rPr>
              <w:t>T</w:t>
            </w:r>
          </w:p>
        </w:tc>
      </w:tr>
      <w:tr w:rsidR="000F6189" w14:paraId="1751A06B" w14:textId="77777777" w:rsidTr="003F378B">
        <w:trPr>
          <w:cantSplit/>
          <w:jc w:val="center"/>
        </w:trPr>
        <w:tc>
          <w:tcPr>
            <w:tcW w:w="3565" w:type="dxa"/>
            <w:tcBorders>
              <w:top w:val="single" w:sz="4" w:space="0" w:color="auto"/>
              <w:left w:val="single" w:sz="4" w:space="0" w:color="auto"/>
              <w:bottom w:val="single" w:sz="4" w:space="0" w:color="auto"/>
              <w:right w:val="single" w:sz="4" w:space="0" w:color="auto"/>
            </w:tcBorders>
          </w:tcPr>
          <w:p w14:paraId="5E988210" w14:textId="77777777" w:rsidR="000F6189" w:rsidRDefault="000F6189" w:rsidP="00434627">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1BC28E7C" w14:textId="77777777" w:rsidR="000F6189" w:rsidRDefault="000F6189" w:rsidP="00434627">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11E0E964" w14:textId="77777777" w:rsidR="000F6189" w:rsidRDefault="000F6189" w:rsidP="0043462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C665999" w14:textId="77777777" w:rsidR="000F6189" w:rsidRDefault="000F6189" w:rsidP="00434627">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D882C3A" w14:textId="77777777" w:rsidR="000F6189" w:rsidRDefault="000F6189" w:rsidP="0043462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C15B1C4" w14:textId="77777777" w:rsidR="000F6189" w:rsidRDefault="000F6189" w:rsidP="00434627">
            <w:pPr>
              <w:pStyle w:val="TAL"/>
              <w:jc w:val="center"/>
              <w:rPr>
                <w:rFonts w:cs="Arial"/>
                <w:lang w:eastAsia="zh-CN"/>
              </w:rPr>
            </w:pPr>
            <w:r w:rsidRPr="002B15AA">
              <w:rPr>
                <w:rFonts w:cs="Arial"/>
                <w:lang w:eastAsia="zh-CN"/>
              </w:rPr>
              <w:t>T</w:t>
            </w:r>
          </w:p>
        </w:tc>
      </w:tr>
      <w:tr w:rsidR="000F6189" w14:paraId="65201665" w14:textId="77777777" w:rsidTr="003F378B">
        <w:trPr>
          <w:cantSplit/>
          <w:jc w:val="center"/>
        </w:trPr>
        <w:tc>
          <w:tcPr>
            <w:tcW w:w="3565" w:type="dxa"/>
            <w:tcBorders>
              <w:top w:val="single" w:sz="4" w:space="0" w:color="auto"/>
              <w:left w:val="single" w:sz="4" w:space="0" w:color="auto"/>
              <w:bottom w:val="single" w:sz="4" w:space="0" w:color="auto"/>
              <w:right w:val="single" w:sz="4" w:space="0" w:color="auto"/>
            </w:tcBorders>
          </w:tcPr>
          <w:p w14:paraId="3183F839" w14:textId="77777777" w:rsidR="000F6189" w:rsidRPr="00737B19" w:rsidRDefault="000F6189" w:rsidP="00434627">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2ED663E5" w14:textId="77777777" w:rsidR="000F6189" w:rsidRDefault="000F6189" w:rsidP="00434627">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71C32314" w14:textId="77777777" w:rsidR="000F6189" w:rsidRPr="002B15AA" w:rsidRDefault="000F6189" w:rsidP="0043462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6259CC4" w14:textId="77777777" w:rsidR="000F6189" w:rsidRDefault="000F6189" w:rsidP="00434627">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BFBF7A0" w14:textId="77777777" w:rsidR="000F6189" w:rsidRDefault="000F6189" w:rsidP="0043462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C578899" w14:textId="77777777" w:rsidR="000F6189" w:rsidRPr="002B15AA" w:rsidRDefault="000F6189" w:rsidP="00434627">
            <w:pPr>
              <w:pStyle w:val="TAL"/>
              <w:jc w:val="center"/>
              <w:rPr>
                <w:rFonts w:cs="Arial"/>
                <w:lang w:eastAsia="zh-CN"/>
              </w:rPr>
            </w:pPr>
            <w:r w:rsidRPr="002B15AA">
              <w:rPr>
                <w:rFonts w:cs="Arial"/>
                <w:lang w:eastAsia="zh-CN"/>
              </w:rPr>
              <w:t>T</w:t>
            </w:r>
          </w:p>
        </w:tc>
      </w:tr>
      <w:tr w:rsidR="000F6189" w14:paraId="27C2C8F3" w14:textId="77777777" w:rsidTr="003F378B">
        <w:trPr>
          <w:cantSplit/>
          <w:jc w:val="center"/>
        </w:trPr>
        <w:tc>
          <w:tcPr>
            <w:tcW w:w="3565" w:type="dxa"/>
            <w:tcBorders>
              <w:top w:val="single" w:sz="4" w:space="0" w:color="auto"/>
              <w:left w:val="single" w:sz="4" w:space="0" w:color="auto"/>
              <w:bottom w:val="single" w:sz="4" w:space="0" w:color="auto"/>
              <w:right w:val="single" w:sz="4" w:space="0" w:color="auto"/>
            </w:tcBorders>
          </w:tcPr>
          <w:p w14:paraId="1B07FF1B" w14:textId="77777777" w:rsidR="000F6189" w:rsidRPr="00186477" w:rsidRDefault="000F6189" w:rsidP="00434627">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998" w:type="dxa"/>
            <w:tcBorders>
              <w:top w:val="single" w:sz="4" w:space="0" w:color="auto"/>
              <w:left w:val="single" w:sz="4" w:space="0" w:color="auto"/>
              <w:bottom w:val="single" w:sz="4" w:space="0" w:color="auto"/>
              <w:right w:val="single" w:sz="4" w:space="0" w:color="auto"/>
            </w:tcBorders>
          </w:tcPr>
          <w:p w14:paraId="1CD25D31" w14:textId="77777777" w:rsidR="000F6189" w:rsidRDefault="000F6189" w:rsidP="00434627">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D4DE4FC" w14:textId="77777777" w:rsidR="000F6189" w:rsidRPr="002B15AA" w:rsidRDefault="000F6189" w:rsidP="0043462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0567CA0" w14:textId="77777777" w:rsidR="000F6189" w:rsidRDefault="000F6189" w:rsidP="00434627">
            <w:pPr>
              <w:pStyle w:val="TAL"/>
              <w:jc w:val="center"/>
              <w:rPr>
                <w:rFonts w:cs="Arial"/>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0F7E13D" w14:textId="77777777" w:rsidR="000F6189" w:rsidRDefault="000F6189" w:rsidP="0043462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088B634" w14:textId="77777777" w:rsidR="000F6189" w:rsidRPr="002B15AA" w:rsidRDefault="000F6189" w:rsidP="00434627">
            <w:pPr>
              <w:pStyle w:val="TAL"/>
              <w:jc w:val="center"/>
              <w:rPr>
                <w:rFonts w:cs="Arial"/>
                <w:lang w:eastAsia="zh-CN"/>
              </w:rPr>
            </w:pPr>
            <w:r w:rsidRPr="002B15AA">
              <w:rPr>
                <w:rFonts w:cs="Arial"/>
                <w:lang w:eastAsia="zh-CN"/>
              </w:rPr>
              <w:t>T</w:t>
            </w:r>
          </w:p>
        </w:tc>
      </w:tr>
      <w:tr w:rsidR="000F6189" w14:paraId="5D96EC5D" w14:textId="77777777" w:rsidTr="003F378B">
        <w:trPr>
          <w:cantSplit/>
          <w:jc w:val="center"/>
        </w:trPr>
        <w:tc>
          <w:tcPr>
            <w:tcW w:w="3565" w:type="dxa"/>
            <w:tcBorders>
              <w:top w:val="single" w:sz="4" w:space="0" w:color="auto"/>
              <w:left w:val="single" w:sz="4" w:space="0" w:color="auto"/>
              <w:bottom w:val="single" w:sz="4" w:space="0" w:color="auto"/>
              <w:right w:val="single" w:sz="4" w:space="0" w:color="auto"/>
            </w:tcBorders>
          </w:tcPr>
          <w:p w14:paraId="76A3E6DE" w14:textId="77777777" w:rsidR="000F6189" w:rsidRPr="00186477" w:rsidRDefault="000F6189" w:rsidP="00434627">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08DCD5A0" w14:textId="77777777" w:rsidR="000F6189" w:rsidRDefault="000F6189" w:rsidP="00434627">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AFC2216" w14:textId="77777777" w:rsidR="000F6189" w:rsidRPr="002B15AA" w:rsidRDefault="000F6189" w:rsidP="0043462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5B459FE" w14:textId="77777777" w:rsidR="000F6189" w:rsidRDefault="000F6189" w:rsidP="00434627">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2ED415D" w14:textId="77777777" w:rsidR="000F6189" w:rsidRDefault="000F6189" w:rsidP="0043462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2F14953" w14:textId="77777777" w:rsidR="000F6189" w:rsidRPr="002B15AA" w:rsidRDefault="000F6189" w:rsidP="00434627">
            <w:pPr>
              <w:pStyle w:val="TAL"/>
              <w:jc w:val="center"/>
              <w:rPr>
                <w:rFonts w:cs="Arial"/>
                <w:lang w:eastAsia="zh-CN"/>
              </w:rPr>
            </w:pPr>
            <w:r>
              <w:rPr>
                <w:rFonts w:cs="Arial"/>
                <w:lang w:eastAsia="zh-CN"/>
              </w:rPr>
              <w:t>T</w:t>
            </w:r>
          </w:p>
        </w:tc>
      </w:tr>
    </w:tbl>
    <w:p w14:paraId="01F69C42" w14:textId="77777777" w:rsidR="000F6189" w:rsidRDefault="000F6189" w:rsidP="000F6189"/>
    <w:p w14:paraId="6CD535BD" w14:textId="77777777" w:rsidR="000F6189" w:rsidRDefault="000F6189" w:rsidP="000F6189">
      <w:pPr>
        <w:pStyle w:val="Heading4"/>
        <w:rPr>
          <w:lang w:val="fr-FR"/>
        </w:rPr>
      </w:pPr>
      <w:bookmarkStart w:id="37" w:name="_Toc67990567"/>
      <w:r>
        <w:rPr>
          <w:lang w:val="fr-FR"/>
        </w:rPr>
        <w:t>6.3.25.3</w:t>
      </w:r>
      <w:r>
        <w:rPr>
          <w:lang w:val="fr-FR"/>
        </w:rPr>
        <w:tab/>
        <w:t>Attribute constraints</w:t>
      </w:r>
      <w:bookmarkEnd w:id="37"/>
    </w:p>
    <w:p w14:paraId="4A7B827B" w14:textId="77777777" w:rsidR="000F6189" w:rsidRDefault="000F6189" w:rsidP="000F6189">
      <w:pPr>
        <w:rPr>
          <w:lang w:val="fr-FR" w:eastAsia="zh-CN"/>
        </w:rPr>
      </w:pPr>
      <w:r>
        <w:rPr>
          <w:lang w:val="fr-FR"/>
        </w:rPr>
        <w:t>None.</w:t>
      </w:r>
    </w:p>
    <w:p w14:paraId="7F498BF6" w14:textId="77777777" w:rsidR="000F6189" w:rsidRDefault="000F6189" w:rsidP="000F6189">
      <w:pPr>
        <w:pStyle w:val="Heading4"/>
        <w:rPr>
          <w:lang w:val="fr-FR"/>
        </w:rPr>
      </w:pPr>
      <w:bookmarkStart w:id="38" w:name="_Toc67990568"/>
      <w:r>
        <w:rPr>
          <w:lang w:val="fr-FR" w:eastAsia="zh-CN"/>
        </w:rPr>
        <w:t>6.3.25.</w:t>
      </w:r>
      <w:r>
        <w:rPr>
          <w:lang w:val="fr-FR"/>
        </w:rPr>
        <w:t>4</w:t>
      </w:r>
      <w:r>
        <w:rPr>
          <w:lang w:val="fr-FR"/>
        </w:rPr>
        <w:tab/>
        <w:t>Notifications</w:t>
      </w:r>
      <w:bookmarkEnd w:id="38"/>
    </w:p>
    <w:p w14:paraId="438B500E" w14:textId="77777777" w:rsidR="000F6189" w:rsidRDefault="000F6189" w:rsidP="000F6189">
      <w:r>
        <w:t xml:space="preserve">The subclause 6.5 of the &lt;&lt;IOC&gt;&gt; using this </w:t>
      </w:r>
      <w:r>
        <w:rPr>
          <w:lang w:eastAsia="zh-CN"/>
        </w:rPr>
        <w:t>&lt;&lt;dataType&gt;&gt; as one of its attributes, shall be applicable</w:t>
      </w:r>
      <w:r>
        <w:t>.</w:t>
      </w:r>
    </w:p>
    <w:p w14:paraId="50247A58" w14:textId="204E1152" w:rsidR="00EB0D89" w:rsidRDefault="00EB0D89" w:rsidP="00EB0D89">
      <w:pPr>
        <w:jc w:val="both"/>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B0D89" w:rsidRPr="00477531" w14:paraId="49A9C709" w14:textId="77777777" w:rsidTr="00434627">
        <w:tc>
          <w:tcPr>
            <w:tcW w:w="9521" w:type="dxa"/>
            <w:shd w:val="clear" w:color="auto" w:fill="FFFFCC"/>
            <w:vAlign w:val="center"/>
          </w:tcPr>
          <w:p w14:paraId="01D0FDEB" w14:textId="114BF44F" w:rsidR="00EB0D89" w:rsidRPr="00477531" w:rsidRDefault="00EB0D89" w:rsidP="00434627">
            <w:pPr>
              <w:jc w:val="center"/>
              <w:rPr>
                <w:rFonts w:ascii="Arial" w:hAnsi="Arial" w:cs="Arial"/>
                <w:b/>
                <w:bCs/>
                <w:sz w:val="28"/>
                <w:szCs w:val="28"/>
              </w:rPr>
            </w:pPr>
            <w:r>
              <w:rPr>
                <w:rFonts w:ascii="Arial" w:hAnsi="Arial" w:cs="Arial"/>
                <w:b/>
                <w:bCs/>
                <w:sz w:val="28"/>
                <w:szCs w:val="28"/>
                <w:lang w:eastAsia="zh-CN"/>
              </w:rPr>
              <w:t>2nd Change</w:t>
            </w:r>
          </w:p>
        </w:tc>
      </w:tr>
    </w:tbl>
    <w:p w14:paraId="22765358" w14:textId="1E0503C0" w:rsidR="00EB0D89" w:rsidRDefault="00EB0D89" w:rsidP="00EB0D89"/>
    <w:p w14:paraId="3ABB77F2" w14:textId="77777777" w:rsidR="00EB0D89" w:rsidRDefault="00EB0D89" w:rsidP="00EB0D89">
      <w:pPr>
        <w:pStyle w:val="Heading3"/>
        <w:rPr>
          <w:lang w:eastAsia="zh-CN"/>
        </w:rPr>
      </w:pPr>
      <w:bookmarkStart w:id="39" w:name="_Toc59183293"/>
      <w:bookmarkStart w:id="40" w:name="_Toc59184759"/>
      <w:bookmarkStart w:id="41" w:name="_Toc59195694"/>
      <w:bookmarkStart w:id="42" w:name="_Toc59440122"/>
      <w:bookmarkStart w:id="43" w:name="_Toc67990580"/>
      <w:r>
        <w:rPr>
          <w:lang w:eastAsia="zh-CN"/>
        </w:rPr>
        <w:lastRenderedPageBreak/>
        <w:t>6.4</w:t>
      </w:r>
      <w:r>
        <w:t>.1</w:t>
      </w:r>
      <w:r>
        <w:tab/>
      </w:r>
      <w:r>
        <w:rPr>
          <w:lang w:eastAsia="zh-CN"/>
        </w:rPr>
        <w:t>Attribute properties</w:t>
      </w:r>
      <w:bookmarkEnd w:id="39"/>
      <w:bookmarkEnd w:id="40"/>
      <w:bookmarkEnd w:id="41"/>
      <w:bookmarkEnd w:id="42"/>
      <w:bookmarkEnd w:id="43"/>
    </w:p>
    <w:p w14:paraId="44F55216" w14:textId="77777777" w:rsidR="00EB0D89" w:rsidRPr="00F17312" w:rsidRDefault="00EB0D89" w:rsidP="00EB0D89">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EB0D89" w14:paraId="660C8B6C"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25AE14C" w14:textId="77777777" w:rsidR="00EB0D89" w:rsidRDefault="00EB0D89" w:rsidP="00434627">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4381E924" w14:textId="77777777" w:rsidR="00EB0D89" w:rsidRDefault="00EB0D89" w:rsidP="00434627">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69D9DD52" w14:textId="77777777" w:rsidR="00EB0D89" w:rsidRDefault="00EB0D89" w:rsidP="00434627">
            <w:pPr>
              <w:pStyle w:val="TAH"/>
            </w:pPr>
            <w:r>
              <w:t>Properties</w:t>
            </w:r>
          </w:p>
        </w:tc>
      </w:tr>
      <w:tr w:rsidR="00EB0D89" w14:paraId="08E09179"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4D9903" w14:textId="77777777" w:rsidR="00EB0D89" w:rsidRDefault="00EB0D89" w:rsidP="00434627">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5DF3B558" w14:textId="77777777" w:rsidR="00EB0D89" w:rsidRDefault="00EB0D89" w:rsidP="00434627">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6980E614"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Real</w:t>
            </w:r>
          </w:p>
          <w:p w14:paraId="110789CD"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693E2C9A"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1141F374"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2A256503"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77A0DC95"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allowedValues: N/A</w:t>
            </w:r>
          </w:p>
          <w:p w14:paraId="713B3EAE"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True</w:t>
            </w:r>
          </w:p>
        </w:tc>
      </w:tr>
      <w:tr w:rsidR="00EB0D89" w14:paraId="2E52630F"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3996F7" w14:textId="77777777" w:rsidR="00EB0D89" w:rsidRDefault="00EB0D89" w:rsidP="00434627">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7E614A8F" w14:textId="77777777" w:rsidR="00EB0D89" w:rsidRDefault="00EB0D89" w:rsidP="00434627">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75763F11" w14:textId="77777777" w:rsidR="00EB0D89" w:rsidRDefault="00EB0D89" w:rsidP="0043462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45E5766" w14:textId="77777777" w:rsidR="00EB0D89" w:rsidRDefault="00EB0D89" w:rsidP="00434627">
            <w:pPr>
              <w:spacing w:after="0"/>
              <w:rPr>
                <w:rFonts w:ascii="Arial" w:hAnsi="Arial" w:cs="Arial"/>
                <w:sz w:val="18"/>
                <w:szCs w:val="18"/>
              </w:rPr>
            </w:pPr>
            <w:r>
              <w:rPr>
                <w:rFonts w:ascii="Arial" w:hAnsi="Arial" w:cs="Arial"/>
                <w:sz w:val="18"/>
                <w:szCs w:val="18"/>
              </w:rPr>
              <w:t>multiplicity: 1</w:t>
            </w:r>
          </w:p>
          <w:p w14:paraId="424BD75F" w14:textId="77777777" w:rsidR="00EB0D89" w:rsidRDefault="00EB0D89" w:rsidP="00434627">
            <w:pPr>
              <w:spacing w:after="0"/>
              <w:rPr>
                <w:rFonts w:ascii="Arial" w:hAnsi="Arial" w:cs="Arial"/>
                <w:sz w:val="18"/>
                <w:szCs w:val="18"/>
              </w:rPr>
            </w:pPr>
            <w:r>
              <w:rPr>
                <w:rFonts w:ascii="Arial" w:hAnsi="Arial" w:cs="Arial"/>
                <w:sz w:val="18"/>
                <w:szCs w:val="18"/>
              </w:rPr>
              <w:t>isOrdered: N/A</w:t>
            </w:r>
          </w:p>
          <w:p w14:paraId="72921FE4" w14:textId="77777777" w:rsidR="00EB0D89" w:rsidRDefault="00EB0D89" w:rsidP="00434627">
            <w:pPr>
              <w:spacing w:after="0"/>
              <w:rPr>
                <w:rFonts w:ascii="Arial" w:hAnsi="Arial" w:cs="Arial"/>
                <w:sz w:val="18"/>
                <w:szCs w:val="18"/>
              </w:rPr>
            </w:pPr>
            <w:r>
              <w:rPr>
                <w:rFonts w:ascii="Arial" w:hAnsi="Arial" w:cs="Arial"/>
                <w:sz w:val="18"/>
                <w:szCs w:val="18"/>
              </w:rPr>
              <w:t>isUnique: N/A</w:t>
            </w:r>
          </w:p>
          <w:p w14:paraId="6ADE597F" w14:textId="77777777" w:rsidR="00EB0D89" w:rsidRDefault="00EB0D89" w:rsidP="00434627">
            <w:pPr>
              <w:spacing w:after="0"/>
              <w:rPr>
                <w:rFonts w:ascii="Arial" w:hAnsi="Arial" w:cs="Arial"/>
                <w:sz w:val="18"/>
                <w:szCs w:val="18"/>
              </w:rPr>
            </w:pPr>
            <w:r>
              <w:rPr>
                <w:rFonts w:ascii="Arial" w:hAnsi="Arial" w:cs="Arial"/>
                <w:sz w:val="18"/>
                <w:szCs w:val="18"/>
              </w:rPr>
              <w:t>defaultValue: None</w:t>
            </w:r>
          </w:p>
          <w:p w14:paraId="6F1C5E16" w14:textId="77777777" w:rsidR="00EB0D89" w:rsidRDefault="00EB0D89" w:rsidP="00434627">
            <w:pPr>
              <w:spacing w:after="0"/>
              <w:rPr>
                <w:rFonts w:ascii="Arial" w:hAnsi="Arial" w:cs="Arial"/>
                <w:snapToGrid w:val="0"/>
                <w:sz w:val="18"/>
                <w:szCs w:val="18"/>
              </w:rPr>
            </w:pPr>
            <w:r>
              <w:rPr>
                <w:rFonts w:ascii="Arial" w:hAnsi="Arial" w:cs="Arial"/>
                <w:sz w:val="18"/>
                <w:szCs w:val="18"/>
              </w:rPr>
              <w:t>isNullable: True</w:t>
            </w:r>
          </w:p>
        </w:tc>
      </w:tr>
      <w:tr w:rsidR="00EB0D89" w14:paraId="4F0861FA"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AF1409" w14:textId="77777777" w:rsidR="00EB0D89" w:rsidRDefault="00EB0D89" w:rsidP="00434627">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3CA07217" w14:textId="77777777" w:rsidR="00EB0D89" w:rsidRDefault="00EB0D89" w:rsidP="00434627">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7245A781" w14:textId="77777777" w:rsidR="00EB0D89" w:rsidRDefault="00EB0D89" w:rsidP="0043462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538072E" w14:textId="77777777" w:rsidR="00EB0D89" w:rsidRDefault="00EB0D89" w:rsidP="00434627">
            <w:pPr>
              <w:spacing w:after="0"/>
              <w:rPr>
                <w:rFonts w:ascii="Arial" w:hAnsi="Arial" w:cs="Arial"/>
                <w:sz w:val="18"/>
                <w:szCs w:val="18"/>
              </w:rPr>
            </w:pPr>
            <w:r>
              <w:rPr>
                <w:rFonts w:ascii="Arial" w:hAnsi="Arial" w:cs="Arial"/>
                <w:sz w:val="18"/>
                <w:szCs w:val="18"/>
              </w:rPr>
              <w:t>multiplicity: 1</w:t>
            </w:r>
          </w:p>
          <w:p w14:paraId="017871B7" w14:textId="77777777" w:rsidR="00EB0D89" w:rsidRDefault="00EB0D89" w:rsidP="00434627">
            <w:pPr>
              <w:spacing w:after="0"/>
              <w:rPr>
                <w:rFonts w:ascii="Arial" w:hAnsi="Arial" w:cs="Arial"/>
                <w:sz w:val="18"/>
                <w:szCs w:val="18"/>
              </w:rPr>
            </w:pPr>
            <w:r>
              <w:rPr>
                <w:rFonts w:ascii="Arial" w:hAnsi="Arial" w:cs="Arial"/>
                <w:sz w:val="18"/>
                <w:szCs w:val="18"/>
              </w:rPr>
              <w:t>isOrdered: N/A</w:t>
            </w:r>
          </w:p>
          <w:p w14:paraId="04AF32A8" w14:textId="77777777" w:rsidR="00EB0D89" w:rsidRDefault="00EB0D89" w:rsidP="00434627">
            <w:pPr>
              <w:spacing w:after="0"/>
              <w:rPr>
                <w:rFonts w:ascii="Arial" w:hAnsi="Arial" w:cs="Arial"/>
                <w:sz w:val="18"/>
                <w:szCs w:val="18"/>
              </w:rPr>
            </w:pPr>
            <w:r>
              <w:rPr>
                <w:rFonts w:ascii="Arial" w:hAnsi="Arial" w:cs="Arial"/>
                <w:sz w:val="18"/>
                <w:szCs w:val="18"/>
              </w:rPr>
              <w:t>isUnique: N/A</w:t>
            </w:r>
          </w:p>
          <w:p w14:paraId="5036FAD9" w14:textId="77777777" w:rsidR="00EB0D89" w:rsidRDefault="00EB0D89" w:rsidP="00434627">
            <w:pPr>
              <w:spacing w:after="0"/>
              <w:rPr>
                <w:rFonts w:ascii="Arial" w:hAnsi="Arial" w:cs="Arial"/>
                <w:sz w:val="18"/>
                <w:szCs w:val="18"/>
              </w:rPr>
            </w:pPr>
            <w:r>
              <w:rPr>
                <w:rFonts w:ascii="Arial" w:hAnsi="Arial" w:cs="Arial"/>
                <w:sz w:val="18"/>
                <w:szCs w:val="18"/>
              </w:rPr>
              <w:t>defaultValue: None</w:t>
            </w:r>
          </w:p>
          <w:p w14:paraId="6842356C" w14:textId="77777777" w:rsidR="00EB0D89" w:rsidRDefault="00EB0D89" w:rsidP="00434627">
            <w:pPr>
              <w:spacing w:after="0"/>
              <w:rPr>
                <w:rFonts w:ascii="Arial" w:hAnsi="Arial" w:cs="Arial"/>
                <w:snapToGrid w:val="0"/>
                <w:sz w:val="18"/>
                <w:szCs w:val="18"/>
              </w:rPr>
            </w:pPr>
            <w:r>
              <w:rPr>
                <w:rFonts w:ascii="Arial" w:hAnsi="Arial" w:cs="Arial"/>
                <w:sz w:val="18"/>
                <w:szCs w:val="18"/>
              </w:rPr>
              <w:t>isNullable: True</w:t>
            </w:r>
          </w:p>
        </w:tc>
      </w:tr>
      <w:tr w:rsidR="00EB0D89" w14:paraId="0759CAEC"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A38353" w14:textId="77777777" w:rsidR="00EB0D89" w:rsidRDefault="00EB0D89" w:rsidP="00434627">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0EF1AFEB" w14:textId="77777777" w:rsidR="00EB0D89" w:rsidRDefault="00EB0D89" w:rsidP="00434627">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68F676A7" w14:textId="77777777" w:rsidR="00EB0D89" w:rsidRDefault="00EB0D89" w:rsidP="00434627">
            <w:pPr>
              <w:pStyle w:val="TAL"/>
              <w:rPr>
                <w:rFonts w:cs="Arial"/>
                <w:szCs w:val="18"/>
              </w:rPr>
            </w:pPr>
          </w:p>
          <w:p w14:paraId="5232CBEB" w14:textId="77777777" w:rsidR="00EB0D89" w:rsidRDefault="00EB0D89" w:rsidP="00434627">
            <w:pPr>
              <w:spacing w:after="0"/>
              <w:rPr>
                <w:rFonts w:ascii="Arial" w:hAnsi="Arial" w:cs="Arial"/>
                <w:sz w:val="18"/>
                <w:szCs w:val="18"/>
              </w:rPr>
            </w:pPr>
            <w:r>
              <w:rPr>
                <w:rFonts w:ascii="Arial" w:hAnsi="Arial" w:cs="Arial"/>
                <w:sz w:val="18"/>
                <w:szCs w:val="18"/>
              </w:rPr>
              <w:t>allowedValues: "ENABLED", "DISABLED".</w:t>
            </w:r>
          </w:p>
          <w:p w14:paraId="01C5DBC1" w14:textId="77777777" w:rsidR="00EB0D89" w:rsidRDefault="00EB0D89" w:rsidP="00434627">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1E8C2560" w14:textId="77777777" w:rsidR="00EB0D89" w:rsidRDefault="00EB0D89" w:rsidP="00434627">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01829871"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type: ENUM </w:t>
            </w:r>
          </w:p>
          <w:p w14:paraId="0A1ED2E3"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5B8D0BE8"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4D0EA68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46173FBE"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04F5266E" w14:textId="77777777" w:rsidR="00EB0D89" w:rsidRDefault="00EB0D89" w:rsidP="00434627">
            <w:pPr>
              <w:pStyle w:val="TAL"/>
              <w:rPr>
                <w:rFonts w:cs="Arial"/>
                <w:snapToGrid w:val="0"/>
                <w:szCs w:val="18"/>
              </w:rPr>
            </w:pPr>
            <w:r>
              <w:rPr>
                <w:rFonts w:cs="Arial"/>
                <w:snapToGrid w:val="0"/>
                <w:szCs w:val="18"/>
              </w:rPr>
              <w:t>allowedValues: N/A</w:t>
            </w:r>
          </w:p>
          <w:p w14:paraId="4BD00B99" w14:textId="77777777" w:rsidR="00EB0D89" w:rsidRDefault="00EB0D89" w:rsidP="00434627">
            <w:pPr>
              <w:pStyle w:val="TAL"/>
              <w:rPr>
                <w:rFonts w:cs="Arial"/>
                <w:snapToGrid w:val="0"/>
                <w:szCs w:val="18"/>
              </w:rPr>
            </w:pPr>
            <w:r>
              <w:rPr>
                <w:rFonts w:cs="Arial"/>
                <w:snapToGrid w:val="0"/>
                <w:szCs w:val="18"/>
              </w:rPr>
              <w:t>isNullable: False</w:t>
            </w:r>
          </w:p>
        </w:tc>
      </w:tr>
      <w:tr w:rsidR="00EB0D89" w14:paraId="0EF126AF"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CA6726" w14:textId="77777777" w:rsidR="00EB0D89" w:rsidRDefault="00EB0D89" w:rsidP="00434627">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61E3E51C" w14:textId="77777777" w:rsidR="00EB0D89" w:rsidRDefault="00EB0D89" w:rsidP="00434627">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7ED947DF" w14:textId="77777777" w:rsidR="00EB0D89" w:rsidRDefault="00EB0D89" w:rsidP="00434627">
            <w:pPr>
              <w:spacing w:after="0"/>
              <w:rPr>
                <w:rFonts w:ascii="Arial" w:hAnsi="Arial" w:cs="Arial"/>
                <w:snapToGrid w:val="0"/>
                <w:sz w:val="18"/>
                <w:szCs w:val="18"/>
              </w:rPr>
            </w:pPr>
          </w:p>
          <w:p w14:paraId="70A73B02" w14:textId="77777777" w:rsidR="00EB0D89" w:rsidRDefault="00EB0D89" w:rsidP="00434627">
            <w:pPr>
              <w:pStyle w:val="TAL"/>
              <w:keepNext w:val="0"/>
              <w:rPr>
                <w:rFonts w:cs="Arial"/>
                <w:szCs w:val="18"/>
              </w:rPr>
            </w:pPr>
            <w:r>
              <w:rPr>
                <w:rFonts w:cs="Arial"/>
                <w:szCs w:val="18"/>
              </w:rPr>
              <w:t xml:space="preserve">allowedValues: “LOCKED”, “UNLOCKED”, SHUTTINGDOWN” </w:t>
            </w:r>
          </w:p>
          <w:p w14:paraId="5A8FA573" w14:textId="77777777" w:rsidR="00EB0D89" w:rsidRDefault="00EB0D89" w:rsidP="00434627">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53CB1201" w14:textId="77777777" w:rsidR="00EB0D89" w:rsidRDefault="00EB0D89" w:rsidP="00434627">
            <w:pPr>
              <w:spacing w:after="0"/>
              <w:rPr>
                <w:rFonts w:ascii="Arial" w:hAnsi="Arial" w:cs="Arial"/>
                <w:sz w:val="18"/>
                <w:szCs w:val="18"/>
              </w:rPr>
            </w:pPr>
            <w:r>
              <w:rPr>
                <w:rFonts w:ascii="Arial" w:hAnsi="Arial" w:cs="Arial"/>
                <w:sz w:val="18"/>
                <w:szCs w:val="18"/>
              </w:rPr>
              <w:t>type: ENUM</w:t>
            </w:r>
          </w:p>
          <w:p w14:paraId="307E996A" w14:textId="77777777" w:rsidR="00EB0D89" w:rsidRDefault="00EB0D89" w:rsidP="00434627">
            <w:pPr>
              <w:spacing w:after="0"/>
              <w:rPr>
                <w:rFonts w:ascii="Arial" w:hAnsi="Arial" w:cs="Arial"/>
                <w:sz w:val="18"/>
                <w:szCs w:val="18"/>
              </w:rPr>
            </w:pPr>
            <w:r>
              <w:rPr>
                <w:rFonts w:ascii="Arial" w:hAnsi="Arial" w:cs="Arial"/>
                <w:sz w:val="18"/>
                <w:szCs w:val="18"/>
              </w:rPr>
              <w:t>multiplicity: 1</w:t>
            </w:r>
          </w:p>
          <w:p w14:paraId="03D04450" w14:textId="77777777" w:rsidR="00EB0D89" w:rsidRDefault="00EB0D89" w:rsidP="00434627">
            <w:pPr>
              <w:spacing w:after="0"/>
              <w:rPr>
                <w:rFonts w:ascii="Arial" w:hAnsi="Arial" w:cs="Arial"/>
                <w:sz w:val="18"/>
                <w:szCs w:val="18"/>
              </w:rPr>
            </w:pPr>
            <w:r>
              <w:rPr>
                <w:rFonts w:ascii="Arial" w:hAnsi="Arial" w:cs="Arial"/>
                <w:sz w:val="18"/>
                <w:szCs w:val="18"/>
              </w:rPr>
              <w:t>isOrdered: N/A</w:t>
            </w:r>
          </w:p>
          <w:p w14:paraId="67D96B81" w14:textId="77777777" w:rsidR="00EB0D89" w:rsidRDefault="00EB0D89" w:rsidP="00434627">
            <w:pPr>
              <w:spacing w:after="0"/>
              <w:rPr>
                <w:rFonts w:ascii="Arial" w:hAnsi="Arial" w:cs="Arial"/>
                <w:sz w:val="18"/>
                <w:szCs w:val="18"/>
              </w:rPr>
            </w:pPr>
            <w:r>
              <w:rPr>
                <w:rFonts w:ascii="Arial" w:hAnsi="Arial" w:cs="Arial"/>
                <w:sz w:val="18"/>
                <w:szCs w:val="18"/>
              </w:rPr>
              <w:t>isUnique: N/A</w:t>
            </w:r>
          </w:p>
          <w:p w14:paraId="1AFE27C8" w14:textId="77777777" w:rsidR="00EB0D89" w:rsidRDefault="00EB0D89" w:rsidP="00434627">
            <w:pPr>
              <w:spacing w:after="0"/>
              <w:rPr>
                <w:rFonts w:ascii="Arial" w:hAnsi="Arial" w:cs="Arial"/>
                <w:sz w:val="18"/>
                <w:szCs w:val="18"/>
              </w:rPr>
            </w:pPr>
            <w:r>
              <w:rPr>
                <w:rFonts w:ascii="Arial" w:hAnsi="Arial" w:cs="Arial"/>
                <w:sz w:val="18"/>
                <w:szCs w:val="18"/>
              </w:rPr>
              <w:t>defaultValue: LOCKED</w:t>
            </w:r>
          </w:p>
          <w:p w14:paraId="2348D70F" w14:textId="77777777" w:rsidR="00EB0D89" w:rsidRDefault="00EB0D89" w:rsidP="00434627">
            <w:pPr>
              <w:pStyle w:val="TAL"/>
              <w:rPr>
                <w:rFonts w:cs="Arial"/>
                <w:snapToGrid w:val="0"/>
                <w:szCs w:val="18"/>
              </w:rPr>
            </w:pPr>
            <w:r>
              <w:rPr>
                <w:rFonts w:cs="Arial"/>
                <w:snapToGrid w:val="0"/>
                <w:szCs w:val="18"/>
              </w:rPr>
              <w:t>allowedValues: N/A</w:t>
            </w:r>
            <w:r>
              <w:rPr>
                <w:rFonts w:cs="Arial"/>
                <w:szCs w:val="18"/>
              </w:rPr>
              <w:t xml:space="preserve"> </w:t>
            </w:r>
          </w:p>
          <w:p w14:paraId="3C6F2527" w14:textId="77777777" w:rsidR="00EB0D89" w:rsidRDefault="00EB0D89" w:rsidP="00434627">
            <w:pPr>
              <w:spacing w:after="0"/>
              <w:rPr>
                <w:rFonts w:ascii="Arial" w:hAnsi="Arial" w:cs="Arial"/>
                <w:sz w:val="18"/>
                <w:szCs w:val="18"/>
              </w:rPr>
            </w:pPr>
            <w:r>
              <w:rPr>
                <w:rFonts w:ascii="Arial" w:hAnsi="Arial" w:cs="Arial"/>
                <w:sz w:val="18"/>
                <w:szCs w:val="18"/>
              </w:rPr>
              <w:t>isNullable: False</w:t>
            </w:r>
          </w:p>
        </w:tc>
      </w:tr>
      <w:tr w:rsidR="00EB0D89" w14:paraId="14DA93BB"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65AF0F" w14:textId="77777777" w:rsidR="00EB0D89" w:rsidRDefault="00EB0D89" w:rsidP="00434627">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5BF9C816" w14:textId="77777777" w:rsidR="00EB0D89" w:rsidRDefault="00EB0D89" w:rsidP="00434627">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87DD494"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2E50EA6A"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713DA445"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64D3DB02"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True</w:t>
            </w:r>
          </w:p>
          <w:p w14:paraId="2E85C3F4"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 default value</w:t>
            </w:r>
          </w:p>
          <w:p w14:paraId="5CBB3484"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True</w:t>
            </w:r>
          </w:p>
        </w:tc>
      </w:tr>
      <w:tr w:rsidR="00EB0D89" w14:paraId="7928E370"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62365E" w14:textId="77777777" w:rsidR="00EB0D89" w:rsidRDefault="00EB0D89" w:rsidP="00434627">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D4472">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72CC67EC" w14:textId="77777777" w:rsidR="00EB0D89" w:rsidRDefault="00EB0D89" w:rsidP="00434627">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6BBB648" w14:textId="77777777" w:rsidR="00EB0D89" w:rsidRDefault="00EB0D89" w:rsidP="00434627">
            <w:pPr>
              <w:pStyle w:val="TAL"/>
              <w:rPr>
                <w:rFonts w:cs="Arial"/>
                <w:snapToGrid w:val="0"/>
                <w:szCs w:val="18"/>
                <w:lang w:eastAsia="zh-CN"/>
              </w:rPr>
            </w:pPr>
          </w:p>
          <w:p w14:paraId="0A4CB137" w14:textId="77777777" w:rsidR="00EB0D89" w:rsidRDefault="00EB0D89" w:rsidP="0043462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B37424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String</w:t>
            </w:r>
          </w:p>
          <w:p w14:paraId="51F67994"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77A31028"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45AFD63A"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True</w:t>
            </w:r>
          </w:p>
          <w:p w14:paraId="05BA471D"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 default value</w:t>
            </w:r>
          </w:p>
          <w:p w14:paraId="5646E76B"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True</w:t>
            </w:r>
          </w:p>
        </w:tc>
      </w:tr>
      <w:tr w:rsidR="00EB0D89" w14:paraId="42ECEF12"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AA2B49" w14:textId="77777777" w:rsidR="00EB0D89" w:rsidRDefault="00EB0D89" w:rsidP="00434627">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0B4B6311" w14:textId="77777777" w:rsidR="00EB0D89" w:rsidRDefault="00EB0D89" w:rsidP="00434627">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66244AF5" w14:textId="77777777" w:rsidR="00EB0D89" w:rsidRDefault="00EB0D89" w:rsidP="00434627">
            <w:pPr>
              <w:pStyle w:val="TAL"/>
              <w:rPr>
                <w:rFonts w:cs="Arial"/>
                <w:snapToGrid w:val="0"/>
                <w:szCs w:val="18"/>
                <w:lang w:eastAsia="zh-CN"/>
              </w:rPr>
            </w:pPr>
          </w:p>
          <w:p w14:paraId="195C734C" w14:textId="77777777" w:rsidR="00EB0D89" w:rsidRDefault="00EB0D89" w:rsidP="0043462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ABFD95E"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String</w:t>
            </w:r>
          </w:p>
          <w:p w14:paraId="7D02ABCF"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6A861B0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35C80568"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True</w:t>
            </w:r>
          </w:p>
          <w:p w14:paraId="5584382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 default value</w:t>
            </w:r>
          </w:p>
          <w:p w14:paraId="4C6B140C"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True</w:t>
            </w:r>
          </w:p>
        </w:tc>
      </w:tr>
      <w:tr w:rsidR="00EB0D89" w14:paraId="78956E3F"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9C4FCC" w14:textId="77777777" w:rsidR="00EB0D89" w:rsidRDefault="00EB0D89" w:rsidP="00434627">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05ADF8D0" w14:textId="77777777" w:rsidR="00EB0D89" w:rsidRDefault="00EB0D89" w:rsidP="00434627">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7E2F03C6" w14:textId="77777777" w:rsidR="00EB0D89" w:rsidRDefault="00EB0D89" w:rsidP="00434627">
            <w:pPr>
              <w:pStyle w:val="TAL"/>
              <w:rPr>
                <w:rFonts w:cs="Arial"/>
                <w:snapToGrid w:val="0"/>
                <w:szCs w:val="18"/>
                <w:lang w:eastAsia="zh-CN"/>
              </w:rPr>
            </w:pPr>
          </w:p>
          <w:p w14:paraId="6CB0B651" w14:textId="77777777" w:rsidR="00EB0D89" w:rsidRDefault="00EB0D89" w:rsidP="0043462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24F3723"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String</w:t>
            </w:r>
          </w:p>
          <w:p w14:paraId="4403215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4722E87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213CD94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True</w:t>
            </w:r>
          </w:p>
          <w:p w14:paraId="366732AF"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 default value</w:t>
            </w:r>
          </w:p>
          <w:p w14:paraId="3010338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True</w:t>
            </w:r>
          </w:p>
        </w:tc>
      </w:tr>
      <w:tr w:rsidR="00EB0D89" w14:paraId="00A46BE0"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B36D89" w14:textId="77777777" w:rsidR="00EB0D89" w:rsidRDefault="00EB0D89" w:rsidP="00434627">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597DE3FB" w14:textId="77777777" w:rsidR="00EB0D89" w:rsidRDefault="00EB0D89" w:rsidP="00434627">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4D9FEB66" w14:textId="77777777" w:rsidR="00EB0D89" w:rsidRDefault="00EB0D89" w:rsidP="00434627">
            <w:pPr>
              <w:pStyle w:val="TAL"/>
              <w:rPr>
                <w:rFonts w:cs="Arial"/>
                <w:snapToGrid w:val="0"/>
                <w:szCs w:val="18"/>
                <w:lang w:eastAsia="zh-CN"/>
              </w:rPr>
            </w:pPr>
          </w:p>
          <w:p w14:paraId="0B169262" w14:textId="77777777" w:rsidR="00EB0D89" w:rsidRDefault="00EB0D89" w:rsidP="00434627">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7BFA6369" w14:textId="77777777" w:rsidR="00EB0D89" w:rsidRDefault="00EB0D89" w:rsidP="00434627">
            <w:pPr>
              <w:spacing w:after="0"/>
              <w:rPr>
                <w:rFonts w:ascii="Arial" w:hAnsi="Arial" w:cs="Arial"/>
                <w:sz w:val="18"/>
                <w:szCs w:val="18"/>
              </w:rPr>
            </w:pPr>
            <w:r>
              <w:rPr>
                <w:rFonts w:ascii="Arial" w:hAnsi="Arial" w:cs="Arial"/>
                <w:sz w:val="18"/>
                <w:szCs w:val="18"/>
              </w:rPr>
              <w:t>type: ENUM</w:t>
            </w:r>
          </w:p>
          <w:p w14:paraId="4FC49A9F" w14:textId="77777777" w:rsidR="00EB0D89" w:rsidRDefault="00EB0D89" w:rsidP="00434627">
            <w:pPr>
              <w:spacing w:after="0"/>
              <w:rPr>
                <w:rFonts w:ascii="Arial" w:hAnsi="Arial" w:cs="Arial"/>
                <w:sz w:val="18"/>
                <w:szCs w:val="18"/>
              </w:rPr>
            </w:pPr>
            <w:r>
              <w:rPr>
                <w:rFonts w:ascii="Arial" w:hAnsi="Arial" w:cs="Arial"/>
                <w:sz w:val="18"/>
                <w:szCs w:val="18"/>
              </w:rPr>
              <w:t>multiplicity: 1</w:t>
            </w:r>
          </w:p>
          <w:p w14:paraId="446C99C2" w14:textId="77777777" w:rsidR="00EB0D89" w:rsidRDefault="00EB0D89" w:rsidP="00434627">
            <w:pPr>
              <w:spacing w:after="0"/>
              <w:rPr>
                <w:rFonts w:ascii="Arial" w:hAnsi="Arial" w:cs="Arial"/>
                <w:sz w:val="18"/>
                <w:szCs w:val="18"/>
              </w:rPr>
            </w:pPr>
            <w:r>
              <w:rPr>
                <w:rFonts w:ascii="Arial" w:hAnsi="Arial" w:cs="Arial"/>
                <w:sz w:val="18"/>
                <w:szCs w:val="18"/>
              </w:rPr>
              <w:t>isOrdered: N/A</w:t>
            </w:r>
          </w:p>
          <w:p w14:paraId="155372B5" w14:textId="77777777" w:rsidR="00EB0D89" w:rsidRDefault="00EB0D89" w:rsidP="00434627">
            <w:pPr>
              <w:spacing w:after="0"/>
              <w:rPr>
                <w:rFonts w:ascii="Arial" w:hAnsi="Arial" w:cs="Arial"/>
                <w:sz w:val="18"/>
                <w:szCs w:val="18"/>
              </w:rPr>
            </w:pPr>
            <w:r>
              <w:rPr>
                <w:rFonts w:ascii="Arial" w:hAnsi="Arial" w:cs="Arial"/>
                <w:sz w:val="18"/>
                <w:szCs w:val="18"/>
              </w:rPr>
              <w:t>isUnique: N/A</w:t>
            </w:r>
          </w:p>
          <w:p w14:paraId="3D644B51" w14:textId="77777777" w:rsidR="00EB0D89" w:rsidRDefault="00EB0D89" w:rsidP="00434627">
            <w:pPr>
              <w:spacing w:after="0"/>
              <w:rPr>
                <w:rFonts w:ascii="Arial" w:hAnsi="Arial" w:cs="Arial"/>
                <w:sz w:val="18"/>
                <w:szCs w:val="18"/>
              </w:rPr>
            </w:pPr>
            <w:r>
              <w:rPr>
                <w:rFonts w:ascii="Arial" w:hAnsi="Arial" w:cs="Arial"/>
                <w:sz w:val="18"/>
                <w:szCs w:val="18"/>
              </w:rPr>
              <w:t>defaultValue: None</w:t>
            </w:r>
          </w:p>
          <w:p w14:paraId="4BAA39CB" w14:textId="77777777" w:rsidR="00EB0D89" w:rsidRDefault="00EB0D89" w:rsidP="00434627">
            <w:pPr>
              <w:pStyle w:val="TAL"/>
              <w:rPr>
                <w:rFonts w:cs="Arial"/>
                <w:snapToGrid w:val="0"/>
                <w:szCs w:val="18"/>
              </w:rPr>
            </w:pPr>
            <w:r>
              <w:rPr>
                <w:rFonts w:cs="Arial"/>
                <w:snapToGrid w:val="0"/>
                <w:szCs w:val="18"/>
              </w:rPr>
              <w:t>allowedValues: N/A</w:t>
            </w:r>
            <w:r>
              <w:rPr>
                <w:rFonts w:cs="Arial"/>
                <w:szCs w:val="18"/>
              </w:rPr>
              <w:t xml:space="preserve"> </w:t>
            </w:r>
          </w:p>
          <w:p w14:paraId="5C77F2A4" w14:textId="77777777" w:rsidR="00EB0D89" w:rsidRDefault="00EB0D89" w:rsidP="00434627">
            <w:pPr>
              <w:spacing w:after="0"/>
              <w:rPr>
                <w:rFonts w:ascii="Arial" w:hAnsi="Arial" w:cs="Arial"/>
                <w:snapToGrid w:val="0"/>
                <w:sz w:val="18"/>
                <w:szCs w:val="18"/>
              </w:rPr>
            </w:pPr>
            <w:r>
              <w:rPr>
                <w:rFonts w:ascii="Arial" w:hAnsi="Arial" w:cs="Arial"/>
                <w:sz w:val="18"/>
                <w:szCs w:val="18"/>
              </w:rPr>
              <w:t>isNullable: False</w:t>
            </w:r>
          </w:p>
        </w:tc>
      </w:tr>
      <w:tr w:rsidR="00EB0D89" w14:paraId="55AD11B7"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CB323D" w14:textId="77777777" w:rsidR="00EB0D89" w:rsidRDefault="00EB0D89" w:rsidP="00434627">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14531B0A" w14:textId="77777777" w:rsidR="00EB0D89" w:rsidRDefault="00EB0D89" w:rsidP="00434627">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53411B82" w14:textId="77777777" w:rsidR="00EB0D89" w:rsidRDefault="00EB0D89" w:rsidP="00434627">
            <w:pPr>
              <w:pStyle w:val="TAL"/>
              <w:rPr>
                <w:rFonts w:cs="Arial"/>
                <w:snapToGrid w:val="0"/>
                <w:szCs w:val="18"/>
                <w:lang w:eastAsia="zh-CN"/>
              </w:rPr>
            </w:pPr>
          </w:p>
          <w:p w14:paraId="03C93202" w14:textId="77777777" w:rsidR="00EB0D89" w:rsidRDefault="00EB0D89" w:rsidP="00434627">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589019CB" w14:textId="77777777" w:rsidR="00EB0D89" w:rsidRDefault="00EB0D89" w:rsidP="00434627">
            <w:pPr>
              <w:spacing w:after="0"/>
              <w:rPr>
                <w:rFonts w:ascii="Arial" w:hAnsi="Arial" w:cs="Arial"/>
                <w:sz w:val="18"/>
                <w:szCs w:val="18"/>
              </w:rPr>
            </w:pPr>
            <w:r>
              <w:rPr>
                <w:rFonts w:ascii="Arial" w:hAnsi="Arial" w:cs="Arial"/>
                <w:sz w:val="18"/>
                <w:szCs w:val="18"/>
              </w:rPr>
              <w:t>type: ENUM</w:t>
            </w:r>
          </w:p>
          <w:p w14:paraId="2B3A5AE3" w14:textId="77777777" w:rsidR="00EB0D89" w:rsidRDefault="00EB0D89" w:rsidP="00434627">
            <w:pPr>
              <w:spacing w:after="0"/>
              <w:rPr>
                <w:rFonts w:ascii="Arial" w:hAnsi="Arial" w:cs="Arial"/>
                <w:sz w:val="18"/>
                <w:szCs w:val="18"/>
              </w:rPr>
            </w:pPr>
            <w:r>
              <w:rPr>
                <w:rFonts w:ascii="Arial" w:hAnsi="Arial" w:cs="Arial"/>
                <w:sz w:val="18"/>
                <w:szCs w:val="18"/>
              </w:rPr>
              <w:t>multiplicity: 1…3</w:t>
            </w:r>
          </w:p>
          <w:p w14:paraId="78BD7DA5" w14:textId="77777777" w:rsidR="00EB0D89" w:rsidRDefault="00EB0D89" w:rsidP="00434627">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88A1236" w14:textId="77777777" w:rsidR="00EB0D89" w:rsidRDefault="00EB0D89" w:rsidP="00434627">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3E9716B" w14:textId="77777777" w:rsidR="00EB0D89" w:rsidRDefault="00EB0D89" w:rsidP="00434627">
            <w:pPr>
              <w:spacing w:after="0"/>
              <w:rPr>
                <w:rFonts w:ascii="Arial" w:hAnsi="Arial" w:cs="Arial"/>
                <w:sz w:val="18"/>
                <w:szCs w:val="18"/>
              </w:rPr>
            </w:pPr>
            <w:r>
              <w:rPr>
                <w:rFonts w:ascii="Arial" w:hAnsi="Arial" w:cs="Arial"/>
                <w:sz w:val="18"/>
                <w:szCs w:val="18"/>
              </w:rPr>
              <w:t>defaultValue: None</w:t>
            </w:r>
          </w:p>
          <w:p w14:paraId="2DB0DA82" w14:textId="77777777" w:rsidR="00EB0D89" w:rsidRDefault="00EB0D89" w:rsidP="00434627">
            <w:pPr>
              <w:pStyle w:val="TAL"/>
              <w:rPr>
                <w:rFonts w:cs="Arial"/>
                <w:snapToGrid w:val="0"/>
                <w:szCs w:val="18"/>
              </w:rPr>
            </w:pPr>
            <w:r>
              <w:rPr>
                <w:rFonts w:cs="Arial"/>
                <w:snapToGrid w:val="0"/>
                <w:szCs w:val="18"/>
              </w:rPr>
              <w:t>allowedValues: N/A</w:t>
            </w:r>
            <w:r>
              <w:rPr>
                <w:rFonts w:cs="Arial"/>
                <w:szCs w:val="18"/>
              </w:rPr>
              <w:t xml:space="preserve"> </w:t>
            </w:r>
          </w:p>
          <w:p w14:paraId="74BB6F63" w14:textId="77777777" w:rsidR="00EB0D89" w:rsidRDefault="00EB0D89" w:rsidP="00434627">
            <w:pPr>
              <w:spacing w:after="0"/>
              <w:rPr>
                <w:rFonts w:ascii="Arial" w:hAnsi="Arial" w:cs="Arial"/>
                <w:snapToGrid w:val="0"/>
                <w:sz w:val="18"/>
                <w:szCs w:val="18"/>
              </w:rPr>
            </w:pPr>
            <w:r>
              <w:rPr>
                <w:rFonts w:ascii="Arial" w:hAnsi="Arial" w:cs="Arial"/>
                <w:sz w:val="18"/>
                <w:szCs w:val="18"/>
              </w:rPr>
              <w:t>isNullable: False</w:t>
            </w:r>
          </w:p>
        </w:tc>
      </w:tr>
      <w:tr w:rsidR="00EB0D89" w14:paraId="3564A328"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8D70EB" w14:textId="77777777" w:rsidR="00EB0D89" w:rsidRDefault="00EB0D89" w:rsidP="00434627">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2C31E69A" w14:textId="77777777" w:rsidR="00EB0D89" w:rsidRDefault="00EB0D89" w:rsidP="00434627">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116865E9" w14:textId="77777777" w:rsidR="00EB0D89" w:rsidRDefault="00EB0D89" w:rsidP="00434627">
            <w:pPr>
              <w:pStyle w:val="TAL"/>
              <w:rPr>
                <w:rFonts w:cs="Arial"/>
                <w:snapToGrid w:val="0"/>
                <w:szCs w:val="18"/>
                <w:lang w:eastAsia="zh-CN"/>
              </w:rPr>
            </w:pPr>
          </w:p>
          <w:p w14:paraId="6D1A4574" w14:textId="77777777" w:rsidR="00EB0D89" w:rsidRDefault="00EB0D89" w:rsidP="00434627">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23E75A9E" w14:textId="77777777" w:rsidR="00EB0D89" w:rsidRDefault="00EB0D89" w:rsidP="00434627">
            <w:pPr>
              <w:spacing w:after="0"/>
              <w:rPr>
                <w:rFonts w:ascii="Arial" w:hAnsi="Arial" w:cs="Arial"/>
                <w:sz w:val="18"/>
                <w:szCs w:val="18"/>
              </w:rPr>
            </w:pPr>
            <w:r>
              <w:rPr>
                <w:rFonts w:ascii="Arial" w:hAnsi="Arial" w:cs="Arial"/>
                <w:sz w:val="18"/>
                <w:szCs w:val="18"/>
              </w:rPr>
              <w:t>type: ENUM</w:t>
            </w:r>
          </w:p>
          <w:p w14:paraId="7D8C3364" w14:textId="77777777" w:rsidR="00EB0D89" w:rsidRDefault="00EB0D89" w:rsidP="00434627">
            <w:pPr>
              <w:spacing w:after="0"/>
              <w:rPr>
                <w:rFonts w:ascii="Arial" w:hAnsi="Arial" w:cs="Arial"/>
                <w:sz w:val="18"/>
                <w:szCs w:val="18"/>
              </w:rPr>
            </w:pPr>
            <w:r>
              <w:rPr>
                <w:rFonts w:ascii="Arial" w:hAnsi="Arial" w:cs="Arial"/>
                <w:sz w:val="18"/>
                <w:szCs w:val="18"/>
              </w:rPr>
              <w:t>multiplicity: 1</w:t>
            </w:r>
          </w:p>
          <w:p w14:paraId="069C74EC" w14:textId="77777777" w:rsidR="00EB0D89" w:rsidRDefault="00EB0D89" w:rsidP="00434627">
            <w:pPr>
              <w:spacing w:after="0"/>
              <w:rPr>
                <w:rFonts w:ascii="Arial" w:hAnsi="Arial" w:cs="Arial"/>
                <w:sz w:val="18"/>
                <w:szCs w:val="18"/>
              </w:rPr>
            </w:pPr>
            <w:r>
              <w:rPr>
                <w:rFonts w:ascii="Arial" w:hAnsi="Arial" w:cs="Arial"/>
                <w:sz w:val="18"/>
                <w:szCs w:val="18"/>
              </w:rPr>
              <w:t>isOrdered: N/A</w:t>
            </w:r>
          </w:p>
          <w:p w14:paraId="3B3E434C" w14:textId="77777777" w:rsidR="00EB0D89" w:rsidRDefault="00EB0D89" w:rsidP="00434627">
            <w:pPr>
              <w:spacing w:after="0"/>
              <w:rPr>
                <w:rFonts w:ascii="Arial" w:hAnsi="Arial" w:cs="Arial"/>
                <w:sz w:val="18"/>
                <w:szCs w:val="18"/>
              </w:rPr>
            </w:pPr>
            <w:r>
              <w:rPr>
                <w:rFonts w:ascii="Arial" w:hAnsi="Arial" w:cs="Arial"/>
                <w:sz w:val="18"/>
                <w:szCs w:val="18"/>
              </w:rPr>
              <w:t>isUnique: N/A</w:t>
            </w:r>
          </w:p>
          <w:p w14:paraId="5EA891F9" w14:textId="77777777" w:rsidR="00EB0D89" w:rsidRDefault="00EB0D89" w:rsidP="00434627">
            <w:pPr>
              <w:spacing w:after="0"/>
              <w:rPr>
                <w:rFonts w:ascii="Arial" w:hAnsi="Arial" w:cs="Arial"/>
                <w:sz w:val="18"/>
                <w:szCs w:val="18"/>
              </w:rPr>
            </w:pPr>
            <w:r>
              <w:rPr>
                <w:rFonts w:ascii="Arial" w:hAnsi="Arial" w:cs="Arial"/>
                <w:sz w:val="18"/>
                <w:szCs w:val="18"/>
              </w:rPr>
              <w:t>defaultValue: None</w:t>
            </w:r>
          </w:p>
          <w:p w14:paraId="03F4F5B9" w14:textId="77777777" w:rsidR="00EB0D89" w:rsidRDefault="00EB0D89" w:rsidP="00434627">
            <w:pPr>
              <w:pStyle w:val="TAL"/>
              <w:rPr>
                <w:rFonts w:cs="Arial"/>
                <w:snapToGrid w:val="0"/>
                <w:szCs w:val="18"/>
              </w:rPr>
            </w:pPr>
            <w:r>
              <w:rPr>
                <w:rFonts w:cs="Arial"/>
                <w:snapToGrid w:val="0"/>
                <w:szCs w:val="18"/>
              </w:rPr>
              <w:t>allowedValues: N/A</w:t>
            </w:r>
            <w:r>
              <w:rPr>
                <w:rFonts w:cs="Arial"/>
                <w:szCs w:val="18"/>
              </w:rPr>
              <w:t xml:space="preserve"> </w:t>
            </w:r>
          </w:p>
          <w:p w14:paraId="67835BC6" w14:textId="77777777" w:rsidR="00EB0D89" w:rsidRDefault="00EB0D89" w:rsidP="00434627">
            <w:pPr>
              <w:spacing w:after="0"/>
              <w:rPr>
                <w:rFonts w:ascii="Arial" w:hAnsi="Arial" w:cs="Arial"/>
                <w:snapToGrid w:val="0"/>
                <w:sz w:val="18"/>
                <w:szCs w:val="18"/>
              </w:rPr>
            </w:pPr>
            <w:r>
              <w:rPr>
                <w:rFonts w:ascii="Arial" w:hAnsi="Arial" w:cs="Arial"/>
                <w:sz w:val="18"/>
                <w:szCs w:val="18"/>
              </w:rPr>
              <w:t>isNullable: False</w:t>
            </w:r>
          </w:p>
        </w:tc>
      </w:tr>
      <w:tr w:rsidR="00EB0D89" w14:paraId="15A5BCBE"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D40268"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106D378F" w14:textId="77777777" w:rsidR="00EB0D89" w:rsidRDefault="00EB0D89" w:rsidP="0043462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48F93274"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Integer</w:t>
            </w:r>
          </w:p>
          <w:p w14:paraId="1B116D4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0698F351"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34BB0D58"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06FBB52D"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0162286A"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allowedValues: N/A</w:t>
            </w:r>
          </w:p>
          <w:p w14:paraId="2DB50C4D" w14:textId="77777777" w:rsidR="00EB0D89" w:rsidRDefault="00EB0D89" w:rsidP="00434627">
            <w:pPr>
              <w:pStyle w:val="TAL"/>
              <w:keepNext w:val="0"/>
              <w:keepLines w:val="0"/>
              <w:rPr>
                <w:rFonts w:cs="Arial"/>
                <w:snapToGrid w:val="0"/>
                <w:szCs w:val="18"/>
              </w:rPr>
            </w:pPr>
            <w:r>
              <w:rPr>
                <w:rFonts w:cs="Arial"/>
                <w:snapToGrid w:val="0"/>
                <w:szCs w:val="18"/>
              </w:rPr>
              <w:t>isNullable: False</w:t>
            </w:r>
          </w:p>
        </w:tc>
      </w:tr>
      <w:tr w:rsidR="00EB0D89" w14:paraId="59B59827"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46910B"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3836FDD2" w14:textId="77777777" w:rsidR="00EB0D89" w:rsidRDefault="00EB0D89" w:rsidP="0043462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30B42091" w14:textId="77777777" w:rsidR="00EB0D89" w:rsidRDefault="00EB0D89" w:rsidP="00434627">
            <w:pPr>
              <w:spacing w:after="0"/>
              <w:rPr>
                <w:rFonts w:ascii="Arial" w:hAnsi="Arial" w:cs="Arial"/>
                <w:sz w:val="18"/>
                <w:szCs w:val="18"/>
              </w:rPr>
            </w:pPr>
            <w:r>
              <w:rPr>
                <w:rFonts w:ascii="Arial" w:hAnsi="Arial" w:cs="Arial"/>
                <w:sz w:val="18"/>
                <w:szCs w:val="18"/>
              </w:rPr>
              <w:t>allowedValues:</w:t>
            </w:r>
          </w:p>
          <w:p w14:paraId="0952308C" w14:textId="77777777" w:rsidR="00EB0D89" w:rsidRDefault="00EB0D89" w:rsidP="00434627">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311D247B"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Integer</w:t>
            </w:r>
          </w:p>
          <w:p w14:paraId="460D504F"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07CEC76F"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2C5B3E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593A92B"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5CCDA0F3"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allowedValues: N/A</w:t>
            </w:r>
          </w:p>
          <w:p w14:paraId="57A46B4F" w14:textId="77777777" w:rsidR="00EB0D89" w:rsidRDefault="00EB0D89" w:rsidP="00434627">
            <w:pPr>
              <w:pStyle w:val="TAL"/>
              <w:keepNext w:val="0"/>
              <w:keepLines w:val="0"/>
              <w:rPr>
                <w:rFonts w:cs="Arial"/>
                <w:snapToGrid w:val="0"/>
                <w:szCs w:val="18"/>
              </w:rPr>
            </w:pPr>
            <w:r>
              <w:rPr>
                <w:rFonts w:cs="Arial"/>
                <w:snapToGrid w:val="0"/>
                <w:szCs w:val="18"/>
              </w:rPr>
              <w:t>isNullable: False</w:t>
            </w:r>
          </w:p>
        </w:tc>
      </w:tr>
      <w:tr w:rsidR="00EB0D89" w14:paraId="7B5C2424"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9B03EF" w14:textId="77777777" w:rsidR="00EB0D89" w:rsidRDefault="00EB0D89" w:rsidP="00434627">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23F2B3A7" w14:textId="77777777" w:rsidR="00EB0D89" w:rsidRDefault="00EB0D89" w:rsidP="0043462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0E2E09D"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Integer</w:t>
            </w:r>
          </w:p>
          <w:p w14:paraId="0ACFC3CD"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5F973E0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48327E7C"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542B37E2"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190BB4F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allowedValues: N/A</w:t>
            </w:r>
          </w:p>
          <w:p w14:paraId="712A35BA"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tc>
      </w:tr>
      <w:tr w:rsidR="00EB0D89" w14:paraId="647F18FE"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E377C9" w14:textId="77777777" w:rsidR="00EB0D89" w:rsidRPr="00226EF4" w:rsidRDefault="00EB0D89" w:rsidP="00434627">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6977137D" w14:textId="77777777" w:rsidR="00EB0D89" w:rsidRDefault="00EB0D89" w:rsidP="0043462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833887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Integer</w:t>
            </w:r>
          </w:p>
          <w:p w14:paraId="0C06FFD8"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0391C74E"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0A97B9E8"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79C3A01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60E19601"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allowedValues: N/A</w:t>
            </w:r>
          </w:p>
          <w:p w14:paraId="494483BF"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tc>
      </w:tr>
      <w:tr w:rsidR="00EB0D89" w14:paraId="4A2F0831"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EEA39C"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3007819F" w14:textId="77777777" w:rsidR="00EB0D89" w:rsidRDefault="00EB0D89" w:rsidP="0043462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B04849C"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Integer</w:t>
            </w:r>
          </w:p>
          <w:p w14:paraId="676011F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6B9DFA88"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26A13063"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10CA1EE8"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3510751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allowedValues: N/A</w:t>
            </w:r>
          </w:p>
          <w:p w14:paraId="5367A4ED"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tc>
      </w:tr>
      <w:tr w:rsidR="00EB0D89" w14:paraId="113E7078"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5A0F74"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5F0F8BD6" w14:textId="77777777" w:rsidR="00EB0D89" w:rsidRDefault="00EB0D89" w:rsidP="0043462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2748182"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Integer</w:t>
            </w:r>
          </w:p>
          <w:p w14:paraId="7A99403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6441CF6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4BBE96A2"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69A5942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1030703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allowedValues: N/A</w:t>
            </w:r>
          </w:p>
          <w:p w14:paraId="2D4D8044"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tc>
      </w:tr>
      <w:tr w:rsidR="00EB0D89" w14:paraId="2FC8BF73"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6D752D"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3935010F" w14:textId="77777777" w:rsidR="00EB0D89" w:rsidRDefault="00EB0D89" w:rsidP="0043462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417681C1"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Real</w:t>
            </w:r>
          </w:p>
          <w:p w14:paraId="7A5C92C4"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4C77583F"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19814A3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10091E5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48DC9FFB"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allowedValues: N/A</w:t>
            </w:r>
          </w:p>
          <w:p w14:paraId="52F22D82"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tc>
      </w:tr>
      <w:tr w:rsidR="00EB0D89" w14:paraId="7AD05C2D"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6575D8"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2666BBDB" w14:textId="77777777" w:rsidR="00EB0D89" w:rsidRDefault="00EB0D89" w:rsidP="0043462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4E4198F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Real</w:t>
            </w:r>
          </w:p>
          <w:p w14:paraId="45966F2F"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3734390A"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697CFBBD"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7AD269F5"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7537D63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allowedValues: N/A</w:t>
            </w:r>
          </w:p>
          <w:p w14:paraId="7A21B958"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tc>
      </w:tr>
      <w:tr w:rsidR="00EB0D89" w14:paraId="6E6F674A"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6D2A41"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44FAB57D" w14:textId="77777777" w:rsidR="00EB0D89" w:rsidRDefault="00EB0D89" w:rsidP="0043462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611146E3"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Real</w:t>
            </w:r>
          </w:p>
          <w:p w14:paraId="6ED9616E"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247BB98A"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3989B14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7263024D"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5B5C3A6F"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allowedValues: N/A</w:t>
            </w:r>
          </w:p>
          <w:p w14:paraId="7C3A94E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tc>
      </w:tr>
      <w:tr w:rsidR="00EB0D89" w14:paraId="7A5E29F9"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DA6803"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4FD504BE" w14:textId="77777777" w:rsidR="00EB0D89" w:rsidRDefault="00EB0D89" w:rsidP="0043462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3A23DC11"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Real</w:t>
            </w:r>
          </w:p>
          <w:p w14:paraId="0CBE595C"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7D76E873"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55C06F4C"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527AA9A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46CA31FF"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allowedValues: N/A</w:t>
            </w:r>
          </w:p>
          <w:p w14:paraId="55ECD96E"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tc>
      </w:tr>
      <w:tr w:rsidR="00EB0D89" w14:paraId="5F3F1D09"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7D2D92"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2249F41C" w14:textId="77777777" w:rsidR="00EB0D89" w:rsidRDefault="00EB0D89" w:rsidP="0043462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0A26A73F" w14:textId="77777777" w:rsidR="00EB0D89" w:rsidRDefault="00EB0D89" w:rsidP="00434627">
            <w:pPr>
              <w:spacing w:after="0"/>
              <w:rPr>
                <w:rFonts w:ascii="Arial" w:hAnsi="Arial" w:cs="Arial"/>
                <w:color w:val="000000"/>
                <w:sz w:val="18"/>
                <w:szCs w:val="18"/>
              </w:rPr>
            </w:pPr>
          </w:p>
          <w:p w14:paraId="07EAE3E6" w14:textId="77777777" w:rsidR="00EB0D89" w:rsidRDefault="00EB0D89" w:rsidP="00434627">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59359105"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Enum</w:t>
            </w:r>
          </w:p>
          <w:p w14:paraId="77095BEF"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3D18C7FA"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7ABC87E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2DB5963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2A505695"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allowedValues: N/A</w:t>
            </w:r>
          </w:p>
          <w:p w14:paraId="6716581C" w14:textId="77777777" w:rsidR="00EB0D89" w:rsidRDefault="00EB0D89" w:rsidP="00434627">
            <w:pPr>
              <w:pStyle w:val="TAL"/>
              <w:keepNext w:val="0"/>
              <w:keepLines w:val="0"/>
              <w:rPr>
                <w:rFonts w:cs="Arial"/>
                <w:snapToGrid w:val="0"/>
                <w:szCs w:val="18"/>
              </w:rPr>
            </w:pPr>
            <w:r>
              <w:rPr>
                <w:rFonts w:cs="Arial"/>
                <w:snapToGrid w:val="0"/>
                <w:szCs w:val="18"/>
              </w:rPr>
              <w:t>isNullable: True</w:t>
            </w:r>
          </w:p>
        </w:tc>
      </w:tr>
      <w:tr w:rsidR="00EB0D89" w14:paraId="6A10E91E"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49CD92" w14:textId="77777777" w:rsidR="00EB0D89" w:rsidRDefault="00EB0D89" w:rsidP="00434627">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116011B7" w14:textId="77777777" w:rsidR="00EB0D89" w:rsidRDefault="00EB0D89" w:rsidP="00434627">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2D944B62" w14:textId="77777777" w:rsidR="00EB0D89" w:rsidRDefault="00EB0D89" w:rsidP="00434627">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2D1CC765"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Enum</w:t>
            </w:r>
          </w:p>
          <w:p w14:paraId="441A2A8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3ADE9021"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074C0AF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0B4DA2CA"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3C6AD8EE" w14:textId="77777777" w:rsidR="00EB0D89" w:rsidRDefault="00EB0D89" w:rsidP="00434627">
            <w:pPr>
              <w:pStyle w:val="TAL"/>
              <w:keepNext w:val="0"/>
              <w:keepLines w:val="0"/>
              <w:rPr>
                <w:rFonts w:cs="Arial"/>
                <w:snapToGrid w:val="0"/>
                <w:szCs w:val="18"/>
              </w:rPr>
            </w:pPr>
            <w:r>
              <w:rPr>
                <w:rFonts w:cs="Arial"/>
                <w:snapToGrid w:val="0"/>
                <w:szCs w:val="18"/>
              </w:rPr>
              <w:t>isNullable: True</w:t>
            </w:r>
          </w:p>
        </w:tc>
      </w:tr>
      <w:tr w:rsidR="00EB0D89" w14:paraId="3FF1A090"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CC08C1" w14:textId="77777777" w:rsidR="00EB0D89" w:rsidRDefault="00EB0D89" w:rsidP="00434627">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1F789A53" w14:textId="77777777" w:rsidR="00EB0D89" w:rsidRPr="00B32DDD" w:rsidRDefault="00EB0D89" w:rsidP="00434627">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70C51D31" w14:textId="77777777" w:rsidR="00EB0D89" w:rsidRPr="00B32DDD" w:rsidRDefault="00EB0D89" w:rsidP="00434627">
            <w:pPr>
              <w:pStyle w:val="TAL"/>
              <w:rPr>
                <w:rFonts w:cs="Arial"/>
                <w:iCs/>
                <w:szCs w:val="18"/>
                <w:lang w:eastAsia="en-GB"/>
              </w:rPr>
            </w:pPr>
          </w:p>
          <w:p w14:paraId="54FDE619" w14:textId="77777777" w:rsidR="00EB0D89" w:rsidRDefault="00EB0D89" w:rsidP="00434627">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B712C51" w14:textId="77777777" w:rsidR="00EB0D89" w:rsidRPr="0063693E" w:rsidRDefault="00EB0D89" w:rsidP="0043462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2FBDF419" w14:textId="77777777" w:rsidR="00EB0D89" w:rsidRPr="003A33B7" w:rsidRDefault="00EB0D89" w:rsidP="00434627">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254A204D" w14:textId="77777777" w:rsidR="00EB0D89" w:rsidRPr="000C5AEF" w:rsidRDefault="00EB0D89" w:rsidP="00434627">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27C5ECCF" w14:textId="77777777" w:rsidR="00EB0D89" w:rsidRPr="00A17B5C" w:rsidRDefault="00EB0D89" w:rsidP="00434627">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F1A9BEF" w14:textId="77777777" w:rsidR="00EB0D89" w:rsidRPr="00A17B5C" w:rsidRDefault="00EB0D89" w:rsidP="00434627">
            <w:pPr>
              <w:keepNext/>
              <w:keepLines/>
              <w:spacing w:after="0"/>
              <w:rPr>
                <w:rFonts w:ascii="Arial" w:hAnsi="Arial"/>
                <w:sz w:val="18"/>
                <w:szCs w:val="18"/>
                <w:lang w:val="en-US"/>
              </w:rPr>
            </w:pPr>
            <w:r w:rsidRPr="00A17B5C">
              <w:rPr>
                <w:rFonts w:ascii="Arial" w:hAnsi="Arial"/>
                <w:sz w:val="18"/>
                <w:szCs w:val="18"/>
                <w:lang w:val="en-US"/>
              </w:rPr>
              <w:t>defaultValue: None</w:t>
            </w:r>
          </w:p>
          <w:p w14:paraId="6ADD1EC0" w14:textId="77777777" w:rsidR="00EB0D89" w:rsidRDefault="00EB0D89" w:rsidP="00434627">
            <w:pPr>
              <w:spacing w:after="0"/>
              <w:rPr>
                <w:rFonts w:ascii="Arial" w:hAnsi="Arial" w:cs="Arial"/>
                <w:snapToGrid w:val="0"/>
                <w:sz w:val="18"/>
                <w:szCs w:val="18"/>
              </w:rPr>
            </w:pPr>
            <w:r w:rsidRPr="00CB1285">
              <w:rPr>
                <w:szCs w:val="18"/>
                <w:lang w:val="en-US"/>
              </w:rPr>
              <w:t>isNullable: False</w:t>
            </w:r>
          </w:p>
        </w:tc>
      </w:tr>
      <w:tr w:rsidR="00EB0D89" w14:paraId="261FDD4E"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A9950C" w14:textId="77777777" w:rsidR="00EB0D89" w:rsidRDefault="00EB0D89" w:rsidP="00434627">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0BC7B3F2" w14:textId="77777777" w:rsidR="00EB0D89" w:rsidRPr="004040C3" w:rsidRDefault="00EB0D89" w:rsidP="00434627">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074F0271" w14:textId="77777777" w:rsidR="00EB0D89" w:rsidRPr="00B32DDD" w:rsidRDefault="00EB0D89" w:rsidP="00434627">
            <w:pPr>
              <w:pStyle w:val="TAL"/>
              <w:rPr>
                <w:rFonts w:cs="Arial"/>
                <w:szCs w:val="18"/>
              </w:rPr>
            </w:pPr>
          </w:p>
          <w:p w14:paraId="7D1D4D03" w14:textId="77777777" w:rsidR="00EB0D89" w:rsidRDefault="00EB0D89" w:rsidP="00434627">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6820737C" w14:textId="77777777" w:rsidR="00EB0D89" w:rsidRPr="0063693E" w:rsidRDefault="00EB0D89" w:rsidP="0043462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3FFB3E94" w14:textId="77777777" w:rsidR="00EB0D89" w:rsidRPr="003A33B7" w:rsidRDefault="00EB0D89" w:rsidP="00434627">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249C8823" w14:textId="77777777" w:rsidR="00EB0D89" w:rsidRPr="000C5AEF" w:rsidRDefault="00EB0D89" w:rsidP="00434627">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241F6E6C" w14:textId="77777777" w:rsidR="00EB0D89" w:rsidRPr="00A17B5C" w:rsidRDefault="00EB0D89" w:rsidP="00434627">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4DBF88D" w14:textId="77777777" w:rsidR="00EB0D89" w:rsidRPr="00A17B5C" w:rsidRDefault="00EB0D89" w:rsidP="00434627">
            <w:pPr>
              <w:keepNext/>
              <w:keepLines/>
              <w:spacing w:after="0"/>
              <w:rPr>
                <w:rFonts w:ascii="Arial" w:hAnsi="Arial"/>
                <w:sz w:val="18"/>
                <w:szCs w:val="18"/>
                <w:lang w:val="en-US"/>
              </w:rPr>
            </w:pPr>
            <w:r w:rsidRPr="00A17B5C">
              <w:rPr>
                <w:rFonts w:ascii="Arial" w:hAnsi="Arial"/>
                <w:sz w:val="18"/>
                <w:szCs w:val="18"/>
                <w:lang w:val="en-US"/>
              </w:rPr>
              <w:t>defaultValue: None</w:t>
            </w:r>
          </w:p>
          <w:p w14:paraId="65DB38D3" w14:textId="77777777" w:rsidR="00EB0D89" w:rsidRDefault="00EB0D89" w:rsidP="00434627">
            <w:pPr>
              <w:spacing w:after="0"/>
              <w:rPr>
                <w:rFonts w:ascii="Arial" w:hAnsi="Arial" w:cs="Arial"/>
                <w:snapToGrid w:val="0"/>
                <w:sz w:val="18"/>
                <w:szCs w:val="18"/>
              </w:rPr>
            </w:pPr>
            <w:r w:rsidRPr="00CB1285">
              <w:rPr>
                <w:szCs w:val="18"/>
                <w:lang w:val="en-US"/>
              </w:rPr>
              <w:t>isNullable: False</w:t>
            </w:r>
          </w:p>
        </w:tc>
      </w:tr>
      <w:tr w:rsidR="00EB0D89" w14:paraId="59B47EE7"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79CD55"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6EC7011B" w14:textId="77777777" w:rsidR="00EB0D89" w:rsidRDefault="00EB0D89" w:rsidP="0043462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638250BB" w14:textId="77777777" w:rsidR="00EB0D89" w:rsidRDefault="00EB0D89" w:rsidP="00434627">
            <w:pPr>
              <w:spacing w:after="0"/>
              <w:rPr>
                <w:rFonts w:ascii="Arial" w:hAnsi="Arial" w:cs="Arial"/>
                <w:color w:val="000000"/>
                <w:sz w:val="18"/>
                <w:szCs w:val="18"/>
                <w:lang w:eastAsia="zh-CN"/>
              </w:rPr>
            </w:pPr>
          </w:p>
          <w:p w14:paraId="196013BE" w14:textId="77777777" w:rsidR="00EB0D89" w:rsidRDefault="00EB0D89" w:rsidP="00434627">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15E2128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Enum</w:t>
            </w:r>
          </w:p>
          <w:p w14:paraId="1CED88DB"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5FA7FBCB"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4A738A7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4D93CA6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39C89CB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allowedValues: Yes</w:t>
            </w:r>
          </w:p>
          <w:p w14:paraId="60312DBC" w14:textId="77777777" w:rsidR="00EB0D89" w:rsidRDefault="00EB0D89" w:rsidP="00434627">
            <w:pPr>
              <w:spacing w:after="0"/>
              <w:rPr>
                <w:rFonts w:ascii="Arial" w:hAnsi="Arial" w:cs="Arial"/>
                <w:snapToGrid w:val="0"/>
                <w:sz w:val="18"/>
                <w:szCs w:val="18"/>
              </w:rPr>
            </w:pPr>
            <w:r>
              <w:rPr>
                <w:rFonts w:cs="Arial"/>
                <w:snapToGrid w:val="0"/>
                <w:szCs w:val="18"/>
              </w:rPr>
              <w:t>isNullable: True</w:t>
            </w:r>
          </w:p>
        </w:tc>
      </w:tr>
      <w:tr w:rsidR="00EB0D89" w14:paraId="17CFA0CC"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755C8D" w14:textId="77777777" w:rsidR="00EB0D89" w:rsidRDefault="00EB0D89" w:rsidP="00434627">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3D6C77FF" w14:textId="77777777" w:rsidR="00EB0D89" w:rsidRDefault="00EB0D89" w:rsidP="00434627">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0544455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ServiceProfile</w:t>
            </w:r>
          </w:p>
          <w:p w14:paraId="2724A39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w:t>
            </w:r>
          </w:p>
          <w:p w14:paraId="43A4F6A1"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A96545C"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42F070A"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7B2DFE9E"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allowedValues: N/A</w:t>
            </w:r>
          </w:p>
          <w:p w14:paraId="2E8DFA7F"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tc>
      </w:tr>
      <w:tr w:rsidR="00EB0D89" w14:paraId="01019E49"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58709A" w14:textId="77777777" w:rsidR="00EB0D89" w:rsidRDefault="00EB0D89" w:rsidP="00434627">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42E48A27" w14:textId="77777777" w:rsidR="00EB0D89" w:rsidRDefault="00EB0D89" w:rsidP="00434627">
            <w:pPr>
              <w:pStyle w:val="TAL"/>
              <w:rPr>
                <w:lang w:eastAsia="zh-CN"/>
              </w:rPr>
            </w:pPr>
            <w:r>
              <w:rPr>
                <w:lang w:eastAsia="zh-CN"/>
              </w:rPr>
              <w:t>An attribute specifies a list of SliceProfile (see clause 6.3.4) supported by the network slice subnet.</w:t>
            </w:r>
          </w:p>
          <w:p w14:paraId="5494DB93" w14:textId="77777777" w:rsidR="00EB0D89" w:rsidRDefault="00EB0D89" w:rsidP="00434627">
            <w:pPr>
              <w:pStyle w:val="TAL"/>
              <w:rPr>
                <w:lang w:eastAsia="zh-CN"/>
              </w:rPr>
            </w:pPr>
          </w:p>
          <w:p w14:paraId="6DB87556" w14:textId="77777777" w:rsidR="00EB0D89" w:rsidRPr="00A71F56" w:rsidRDefault="00EB0D89" w:rsidP="00434627">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587A4366" w14:textId="77777777" w:rsidR="00EB0D89" w:rsidRPr="00A71F56" w:rsidRDefault="00EB0D89" w:rsidP="00434627">
            <w:pPr>
              <w:pStyle w:val="TAL"/>
            </w:pPr>
          </w:p>
          <w:p w14:paraId="65789444" w14:textId="77777777" w:rsidR="00EB0D89" w:rsidRDefault="00EB0D89" w:rsidP="00434627">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5DDCEA5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SliceProfile</w:t>
            </w:r>
          </w:p>
          <w:p w14:paraId="7F16EC2F"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w:t>
            </w:r>
          </w:p>
          <w:p w14:paraId="2D6FCC73"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503178B"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2AAF913"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042235FB"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allowedValues: N/A</w:t>
            </w:r>
          </w:p>
          <w:p w14:paraId="2F7D9D2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tc>
      </w:tr>
      <w:tr w:rsidR="00EB0D89" w14:paraId="21FC794B"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21F8D6" w14:textId="77777777" w:rsidR="00EB0D89" w:rsidRDefault="00EB0D89" w:rsidP="00434627">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50540AED" w14:textId="657B1970" w:rsidR="00EB0D89" w:rsidRDefault="00EB0D89" w:rsidP="00434627">
            <w:pPr>
              <w:pStyle w:val="TAL"/>
              <w:rPr>
                <w:snapToGrid w:val="0"/>
              </w:rPr>
            </w:pPr>
            <w:r>
              <w:rPr>
                <w:snapToGrid w:val="0"/>
              </w:rPr>
              <w:t xml:space="preserve">This </w:t>
            </w:r>
            <w:r w:rsidRPr="00DE60B0">
              <w:rPr>
                <w:snapToGrid w:val="0"/>
              </w:rPr>
              <w:t xml:space="preserve">attribute </w:t>
            </w:r>
            <w:r>
              <w:rPr>
                <w:snapToGrid w:val="0"/>
              </w:rPr>
              <w:t>specifies the slice/service type in a ServiceProfile to be supported by a network slice</w:t>
            </w:r>
            <w:del w:id="44" w:author="Nokia(SS1)" w:date="2023-02-14T14:25:00Z">
              <w:r w:rsidRPr="00DE60B0" w:rsidDel="00CE6FB9">
                <w:rPr>
                  <w:snapToGrid w:val="0"/>
                </w:rPr>
                <w:delText xml:space="preserve"> </w:delText>
              </w:r>
            </w:del>
            <w:del w:id="45" w:author="Nokia(SS1)" w:date="2023-02-13T19:46:00Z">
              <w:r w:rsidRPr="00DE60B0" w:rsidDel="000F6189">
                <w:rPr>
                  <w:snapToGrid w:val="0"/>
                </w:rPr>
                <w:delText xml:space="preserve">or in a service slice profile (represented by TopSliceSubnetProfile data type and RANSliceSubnetProfile data type) </w:delText>
              </w:r>
            </w:del>
            <w:del w:id="46" w:author="Nokia(SS1)" w:date="2023-02-14T14:25:00Z">
              <w:r w:rsidRPr="00DE60B0" w:rsidDel="00CE6FB9">
                <w:rPr>
                  <w:snapToGrid w:val="0"/>
                </w:rPr>
                <w:delText>to be supported by a network slice subnet</w:delText>
              </w:r>
            </w:del>
            <w:r>
              <w:rPr>
                <w:snapToGrid w:val="0"/>
              </w:rPr>
              <w:t>.</w:t>
            </w:r>
          </w:p>
          <w:p w14:paraId="4333FB97" w14:textId="77777777" w:rsidR="00EB0D89" w:rsidRDefault="00EB0D89" w:rsidP="00434627">
            <w:pPr>
              <w:pStyle w:val="TAL"/>
              <w:rPr>
                <w:snapToGrid w:val="0"/>
              </w:rPr>
            </w:pPr>
          </w:p>
          <w:p w14:paraId="3C47B35C" w14:textId="77777777" w:rsidR="00EB0D89" w:rsidRDefault="00EB0D89" w:rsidP="00434627">
            <w:pPr>
              <w:pStyle w:val="TAL"/>
              <w:rPr>
                <w:lang w:eastAsia="zh-CN"/>
              </w:rPr>
            </w:pPr>
            <w:r>
              <w:rPr>
                <w:snapToGrid w:val="0"/>
              </w:rPr>
              <w:t xml:space="preserve">See </w:t>
            </w:r>
            <w:r w:rsidRPr="00DE60B0">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25B8B2A8"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Integer</w:t>
            </w:r>
          </w:p>
          <w:p w14:paraId="39AA8F8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5F51063B"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4268FD9E"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50D67DB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4FA20E8D"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allowedValues: N/A</w:t>
            </w:r>
          </w:p>
          <w:p w14:paraId="17152A17" w14:textId="77777777" w:rsidR="00EB0D89" w:rsidRDefault="00EB0D89" w:rsidP="00434627">
            <w:pPr>
              <w:spacing w:after="0"/>
              <w:rPr>
                <w:rFonts w:ascii="Arial" w:hAnsi="Arial" w:cs="Arial"/>
                <w:snapToGrid w:val="0"/>
                <w:sz w:val="18"/>
                <w:szCs w:val="18"/>
              </w:rPr>
            </w:pPr>
            <w:r>
              <w:rPr>
                <w:rFonts w:cs="Arial"/>
                <w:snapToGrid w:val="0"/>
                <w:szCs w:val="18"/>
              </w:rPr>
              <w:t>isNullable: False</w:t>
            </w:r>
          </w:p>
        </w:tc>
      </w:tr>
      <w:tr w:rsidR="00EB0D89" w14:paraId="00211AEA"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C5E9EA"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5CABB4A3" w14:textId="77777777" w:rsidR="00EB0D89" w:rsidRDefault="00EB0D89" w:rsidP="00434627">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23DAA28"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DelayTolerance</w:t>
            </w:r>
          </w:p>
          <w:p w14:paraId="52B58B4F"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19AE3A2E"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4BFAC071"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6DB57EB2"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False</w:t>
            </w:r>
          </w:p>
          <w:p w14:paraId="66CA761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tc>
      </w:tr>
      <w:tr w:rsidR="00EB0D89" w14:paraId="4FDEE2B9"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122C39"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01373671" w14:textId="77777777" w:rsidR="00EB0D89" w:rsidRDefault="00EB0D89" w:rsidP="0043462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3E304395" w14:textId="77777777" w:rsidR="00EB0D89" w:rsidRDefault="00EB0D89" w:rsidP="00434627">
            <w:pPr>
              <w:pStyle w:val="TAL"/>
              <w:rPr>
                <w:rFonts w:cs="Arial"/>
                <w:szCs w:val="18"/>
              </w:rPr>
            </w:pPr>
          </w:p>
          <w:p w14:paraId="5C9D6F72" w14:textId="77777777" w:rsidR="00EB0D89" w:rsidRDefault="00EB0D89" w:rsidP="00434627">
            <w:pPr>
              <w:spacing w:after="0"/>
              <w:rPr>
                <w:rFonts w:ascii="Arial" w:hAnsi="Arial" w:cs="Arial"/>
                <w:sz w:val="18"/>
                <w:szCs w:val="18"/>
              </w:rPr>
            </w:pPr>
            <w:r>
              <w:rPr>
                <w:rFonts w:ascii="Arial" w:hAnsi="Arial" w:cs="Arial"/>
                <w:sz w:val="18"/>
                <w:szCs w:val="18"/>
              </w:rPr>
              <w:t>allowedValues:</w:t>
            </w:r>
          </w:p>
          <w:p w14:paraId="1EC94866" w14:textId="77777777" w:rsidR="00EB0D89" w:rsidRDefault="00EB0D89" w:rsidP="00434627">
            <w:pPr>
              <w:spacing w:after="0"/>
              <w:rPr>
                <w:rFonts w:ascii="Arial" w:hAnsi="Arial" w:cs="Arial"/>
                <w:sz w:val="18"/>
                <w:szCs w:val="18"/>
              </w:rPr>
            </w:pPr>
            <w:r>
              <w:rPr>
                <w:rFonts w:ascii="Arial" w:hAnsi="Arial" w:cs="Arial"/>
                <w:sz w:val="18"/>
                <w:szCs w:val="18"/>
              </w:rPr>
              <w:t>"NOT SUPPORTED", "SUPPORTED".</w:t>
            </w:r>
          </w:p>
          <w:p w14:paraId="2AEB3EAF" w14:textId="77777777" w:rsidR="00EB0D89" w:rsidRDefault="00EB0D89"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D079F2"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&lt;&lt;enumeration&gt;&gt;</w:t>
            </w:r>
          </w:p>
          <w:p w14:paraId="61E2FF7F"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5C708905"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64457582"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57B9DD42"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False</w:t>
            </w:r>
          </w:p>
          <w:p w14:paraId="106A0F7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tc>
      </w:tr>
      <w:tr w:rsidR="00EB0D89" w14:paraId="4BC17544"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ACC566" w14:textId="77777777" w:rsidR="00EB0D89" w:rsidRDefault="00EB0D89" w:rsidP="00434627">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631DAD00" w14:textId="77777777" w:rsidR="00EB0D89" w:rsidRDefault="00EB0D89" w:rsidP="00434627">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482B5C4"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DeterministicComm</w:t>
            </w:r>
          </w:p>
          <w:p w14:paraId="2583CEBC"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4C9ED46B"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0447E9B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55DDA09D"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False</w:t>
            </w:r>
          </w:p>
          <w:p w14:paraId="32679B6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tc>
      </w:tr>
      <w:tr w:rsidR="00EB0D89" w14:paraId="6AD8DD88"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BC8A0B" w14:textId="77777777" w:rsidR="00EB0D89" w:rsidRPr="00603CDA" w:rsidRDefault="00EB0D89" w:rsidP="00434627">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7708A7C0" w14:textId="77777777" w:rsidR="00EB0D89" w:rsidRDefault="00EB0D89" w:rsidP="00434627">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22187633"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DeterministicComm</w:t>
            </w:r>
          </w:p>
          <w:p w14:paraId="1F7B495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57B934AB"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77266872"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1781E5F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False</w:t>
            </w:r>
          </w:p>
          <w:p w14:paraId="6D5ED9DD"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tc>
      </w:tr>
      <w:tr w:rsidR="00EB0D89" w14:paraId="790B28A1"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B79A20"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4AA090DF" w14:textId="77777777" w:rsidR="00EB0D89" w:rsidRDefault="00EB0D89" w:rsidP="0043462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0CE28D49" w14:textId="77777777" w:rsidR="00EB0D89" w:rsidRDefault="00EB0D89" w:rsidP="00434627">
            <w:pPr>
              <w:pStyle w:val="TAL"/>
              <w:rPr>
                <w:rFonts w:cs="Arial"/>
                <w:szCs w:val="18"/>
              </w:rPr>
            </w:pPr>
          </w:p>
          <w:p w14:paraId="6A52EDED" w14:textId="77777777" w:rsidR="00EB0D89" w:rsidRDefault="00EB0D89" w:rsidP="00434627">
            <w:pPr>
              <w:spacing w:after="0"/>
              <w:rPr>
                <w:rFonts w:ascii="Arial" w:hAnsi="Arial" w:cs="Arial"/>
                <w:sz w:val="18"/>
                <w:szCs w:val="18"/>
              </w:rPr>
            </w:pPr>
            <w:r>
              <w:rPr>
                <w:rFonts w:ascii="Arial" w:hAnsi="Arial" w:cs="Arial"/>
                <w:sz w:val="18"/>
                <w:szCs w:val="18"/>
              </w:rPr>
              <w:t>allowedValues:</w:t>
            </w:r>
          </w:p>
          <w:p w14:paraId="0A7E9716" w14:textId="77777777" w:rsidR="00EB0D89" w:rsidRDefault="00EB0D89" w:rsidP="00434627">
            <w:pPr>
              <w:spacing w:after="0"/>
              <w:rPr>
                <w:rFonts w:ascii="Arial" w:hAnsi="Arial" w:cs="Arial"/>
                <w:sz w:val="18"/>
                <w:szCs w:val="18"/>
              </w:rPr>
            </w:pPr>
            <w:r>
              <w:rPr>
                <w:rFonts w:ascii="Arial" w:hAnsi="Arial" w:cs="Arial"/>
                <w:sz w:val="18"/>
                <w:szCs w:val="18"/>
              </w:rPr>
              <w:t>"NOT SUPPORTED", "SUPPORTED".</w:t>
            </w:r>
          </w:p>
          <w:p w14:paraId="3576CF61" w14:textId="77777777" w:rsidR="00EB0D89" w:rsidRDefault="00EB0D89"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FE9268"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&lt;&lt;enumeration&gt;&gt;</w:t>
            </w:r>
          </w:p>
          <w:p w14:paraId="2643754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04F6E1F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0E46700F"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3F45A7F2"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False</w:t>
            </w:r>
          </w:p>
          <w:p w14:paraId="6E48C71A"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tc>
      </w:tr>
      <w:tr w:rsidR="00EB0D89" w14:paraId="2C4A85B6"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228FD1"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14F40AFD" w14:textId="77777777" w:rsidR="00EB0D89" w:rsidRPr="00A64E7A" w:rsidRDefault="00EB0D89" w:rsidP="00434627">
            <w:pPr>
              <w:rPr>
                <w:rFonts w:ascii="Arial" w:hAnsi="Arial" w:cs="Arial"/>
                <w:sz w:val="18"/>
                <w:szCs w:val="18"/>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t xml:space="preserve"> </w:t>
            </w:r>
            <w:r w:rsidRPr="00A64E7A">
              <w:rPr>
                <w:rFonts w:ascii="Arial" w:hAnsi="Arial" w:cs="Arial"/>
                <w:sz w:val="18"/>
                <w:szCs w:val="18"/>
              </w:rPr>
              <w:t>Each instance of periodicity is expressed in seconds, refer to NG.116 [50].</w:t>
            </w:r>
          </w:p>
          <w:p w14:paraId="71563904" w14:textId="77777777" w:rsidR="00EB0D89" w:rsidRDefault="00EB0D89"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D635A2"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type: </w:t>
            </w:r>
            <w:r w:rsidRPr="00A64E7A">
              <w:rPr>
                <w:rFonts w:ascii="Arial" w:hAnsi="Arial" w:cs="Arial"/>
                <w:snapToGrid w:val="0"/>
                <w:sz w:val="18"/>
                <w:szCs w:val="18"/>
              </w:rPr>
              <w:t>Integer</w:t>
            </w:r>
            <w:r>
              <w:rPr>
                <w:rFonts w:ascii="Arial" w:hAnsi="Arial" w:cs="Arial"/>
                <w:snapToGrid w:val="0"/>
                <w:sz w:val="18"/>
                <w:szCs w:val="18"/>
              </w:rPr>
              <w:t>l</w:t>
            </w:r>
          </w:p>
          <w:p w14:paraId="1BD43FFA"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multiplicity: </w:t>
            </w:r>
            <w:r w:rsidRPr="00A64E7A">
              <w:rPr>
                <w:rFonts w:ascii="Arial" w:hAnsi="Arial" w:cs="Arial"/>
                <w:snapToGrid w:val="0"/>
                <w:sz w:val="18"/>
                <w:szCs w:val="18"/>
              </w:rPr>
              <w:t>..*</w:t>
            </w:r>
            <w:r>
              <w:rPr>
                <w:rFonts w:ascii="Arial" w:hAnsi="Arial" w:cs="Arial"/>
                <w:snapToGrid w:val="0"/>
                <w:sz w:val="18"/>
                <w:szCs w:val="18"/>
              </w:rPr>
              <w:t>1</w:t>
            </w:r>
          </w:p>
          <w:p w14:paraId="38A70F2C"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isOrdered: </w:t>
            </w:r>
            <w:r w:rsidRPr="00A64E7A">
              <w:rPr>
                <w:rFonts w:ascii="Arial" w:hAnsi="Arial" w:cs="Arial"/>
                <w:snapToGrid w:val="0"/>
                <w:sz w:val="18"/>
                <w:szCs w:val="18"/>
              </w:rPr>
              <w:t>False</w:t>
            </w:r>
          </w:p>
          <w:p w14:paraId="7BFDCB0B"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isUnique: </w:t>
            </w:r>
            <w:r w:rsidRPr="00A64E7A">
              <w:rPr>
                <w:rFonts w:ascii="Arial" w:hAnsi="Arial" w:cs="Arial"/>
                <w:snapToGrid w:val="0"/>
                <w:sz w:val="18"/>
                <w:szCs w:val="18"/>
              </w:rPr>
              <w:t>True</w:t>
            </w:r>
          </w:p>
          <w:p w14:paraId="526370D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False</w:t>
            </w:r>
          </w:p>
          <w:p w14:paraId="4BEBB34E"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tc>
      </w:tr>
      <w:tr w:rsidR="00EB0D89" w14:paraId="3D6F6BB6"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F870CE"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730C78EE" w14:textId="77777777" w:rsidR="00EB0D89" w:rsidRDefault="00EB0D89" w:rsidP="00434627">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40884A75"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479D380E"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757C4AD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3C5057E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7148F023"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163169E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allowedValues: N/A</w:t>
            </w:r>
          </w:p>
          <w:p w14:paraId="00B867B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tc>
      </w:tr>
      <w:tr w:rsidR="00EB0D89" w14:paraId="14B2E0C2"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84009A"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4118174B" w14:textId="77777777" w:rsidR="00EB0D89" w:rsidRDefault="00EB0D89" w:rsidP="00434627">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442821E"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1686ABFE"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4780E2C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3687B16C"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0EAE55A1"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5117A95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allowedValues: N/A</w:t>
            </w:r>
          </w:p>
          <w:p w14:paraId="13C8AD73"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tc>
      </w:tr>
      <w:tr w:rsidR="00EB0D89" w14:paraId="771B14A5"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652CFF"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1D7C0729" w14:textId="77777777" w:rsidR="00EB0D89" w:rsidRDefault="00EB0D89" w:rsidP="00434627">
            <w:pPr>
              <w:pStyle w:val="TAL"/>
              <w:rPr>
                <w:lang w:eastAsia="de-DE"/>
              </w:rPr>
            </w:pPr>
            <w:r>
              <w:rPr>
                <w:lang w:eastAsia="de-DE"/>
              </w:rPr>
              <w:t xml:space="preserve">This attribute defines data rate supported by the network slice per UE, refer NG.116 [50]. </w:t>
            </w:r>
          </w:p>
          <w:p w14:paraId="3A2B5F2D" w14:textId="77777777" w:rsidR="00EB0D89" w:rsidRDefault="00EB0D89"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EF0C6D"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XLThpt</w:t>
            </w:r>
          </w:p>
          <w:p w14:paraId="69BC8B9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0143D91B"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22EC8B98"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67B41531"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029DEF61"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allowedValues: N/A</w:t>
            </w:r>
          </w:p>
          <w:p w14:paraId="7FF50DB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tc>
      </w:tr>
      <w:tr w:rsidR="00EB0D89" w14:paraId="01E805FD"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F3EA83"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7C788511" w14:textId="77777777" w:rsidR="00EB0D89" w:rsidRDefault="00EB0D89" w:rsidP="00434627">
            <w:pPr>
              <w:pStyle w:val="TAL"/>
              <w:rPr>
                <w:lang w:eastAsia="de-DE"/>
              </w:rPr>
            </w:pPr>
            <w:r>
              <w:rPr>
                <w:lang w:eastAsia="de-DE"/>
              </w:rPr>
              <w:t>This attribute describes the guaranteed data rate.</w:t>
            </w:r>
          </w:p>
          <w:p w14:paraId="3695E971" w14:textId="77777777" w:rsidR="00EB0D89" w:rsidRDefault="00EB0D89"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0296F1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Real</w:t>
            </w:r>
          </w:p>
          <w:p w14:paraId="4097936E"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11FFC725"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1C87844D"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15EB37BF"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False</w:t>
            </w:r>
          </w:p>
          <w:p w14:paraId="7BC64F95"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True</w:t>
            </w:r>
          </w:p>
        </w:tc>
      </w:tr>
      <w:tr w:rsidR="00EB0D89" w14:paraId="39EA21BC"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3A5BF4"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02E67D75" w14:textId="77777777" w:rsidR="00EB0D89" w:rsidRDefault="00EB0D89" w:rsidP="00434627">
            <w:pPr>
              <w:pStyle w:val="TAL"/>
              <w:rPr>
                <w:lang w:eastAsia="de-DE"/>
              </w:rPr>
            </w:pPr>
            <w:r>
              <w:rPr>
                <w:lang w:eastAsia="de-DE"/>
              </w:rPr>
              <w:t>This attribute describes the maximum data rate.</w:t>
            </w:r>
          </w:p>
          <w:p w14:paraId="5F67A581" w14:textId="77777777" w:rsidR="00EB0D89" w:rsidRDefault="00EB0D89"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64521F4"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Real</w:t>
            </w:r>
          </w:p>
          <w:p w14:paraId="4534613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0581363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4909DCA2"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1A6207F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False</w:t>
            </w:r>
          </w:p>
          <w:p w14:paraId="3DD89C1F"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True</w:t>
            </w:r>
          </w:p>
        </w:tc>
      </w:tr>
      <w:tr w:rsidR="00EB0D89" w14:paraId="6EB2BD20"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1D0648"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0286E1F6" w14:textId="77777777" w:rsidR="00EB0D89" w:rsidRDefault="00EB0D89" w:rsidP="00434627">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0B9739C4" w14:textId="77777777" w:rsidR="00EB0D89" w:rsidRDefault="00EB0D89"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38FCBCD"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XLThpt</w:t>
            </w:r>
          </w:p>
          <w:p w14:paraId="7E8A5FC3"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1D88A6C4"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1E72687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261EB76F"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036FF02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allowedValues: N/A</w:t>
            </w:r>
          </w:p>
          <w:p w14:paraId="785BA415"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tc>
      </w:tr>
      <w:tr w:rsidR="00EB0D89" w14:paraId="097B7ECC"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0E6C6F"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7662C93E" w14:textId="77777777" w:rsidR="00EB0D89" w:rsidRDefault="00EB0D89" w:rsidP="00434627">
            <w:pPr>
              <w:pStyle w:val="TAL"/>
              <w:rPr>
                <w:lang w:eastAsia="de-DE"/>
              </w:rPr>
            </w:pPr>
            <w:r>
              <w:rPr>
                <w:lang w:eastAsia="de-DE"/>
              </w:rPr>
              <w:t xml:space="preserve">This attribute defines data rate supported by the network slice per UE, refer NG.116 [50]. </w:t>
            </w:r>
          </w:p>
          <w:p w14:paraId="46CF5771" w14:textId="77777777" w:rsidR="00EB0D89" w:rsidRDefault="00EB0D89"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5A7713"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XLThpt</w:t>
            </w:r>
          </w:p>
          <w:p w14:paraId="7896D264"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4D1232E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4E37830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42AAD62C"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2EE7310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allowedValues: N/A</w:t>
            </w:r>
          </w:p>
          <w:p w14:paraId="76508141"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tc>
      </w:tr>
      <w:tr w:rsidR="00EB0D89" w14:paraId="34833B80"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BC060A"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054094BD" w14:textId="77777777" w:rsidR="00EB0D89" w:rsidRDefault="00EB0D89" w:rsidP="00434627">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996C7BE"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XLThpt</w:t>
            </w:r>
          </w:p>
          <w:p w14:paraId="4879768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76C4DCDA"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79597FCB"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79887E7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04686E7B"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allowedValues: N/A</w:t>
            </w:r>
          </w:p>
          <w:p w14:paraId="356310AB"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tc>
      </w:tr>
      <w:tr w:rsidR="00EB0D89" w14:paraId="047D57FC"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8E6D00" w14:textId="77777777" w:rsidR="00EB0D89" w:rsidRDefault="00EB0D89" w:rsidP="00434627">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57F86820" w14:textId="77777777" w:rsidR="00EB0D89" w:rsidRDefault="00EB0D89" w:rsidP="00434627">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6FBF6645" w14:textId="77777777" w:rsidR="00EB0D89" w:rsidRDefault="00EB0D89"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CC34C52"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MaxPktSize</w:t>
            </w:r>
          </w:p>
          <w:p w14:paraId="0B53A4F5"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22EC0334"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53439E35"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6419398F"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36C208C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allowedValues: N/A</w:t>
            </w:r>
          </w:p>
          <w:p w14:paraId="4CD78E5D"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tc>
      </w:tr>
      <w:tr w:rsidR="00EB0D89" w14:paraId="348B4D04"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A51BFD" w14:textId="77777777" w:rsidR="00EB0D89" w:rsidRPr="007B738C" w:rsidRDefault="00EB0D89" w:rsidP="00434627">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742F90A6" w14:textId="77777777" w:rsidR="00EB0D89" w:rsidRDefault="00EB0D89" w:rsidP="00434627">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5FCD250B"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MaxPktSize</w:t>
            </w:r>
          </w:p>
          <w:p w14:paraId="5C12F0D5"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5DAE136A"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7A2BA2E5"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77151FC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0071076A"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allowedValues: N/A</w:t>
            </w:r>
          </w:p>
          <w:p w14:paraId="0B361333"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tc>
      </w:tr>
      <w:tr w:rsidR="00EB0D89" w14:paraId="3F9F5ABD"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166E5A"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7A94575C" w14:textId="77777777" w:rsidR="00EB0D89" w:rsidRDefault="00EB0D89" w:rsidP="00434627">
            <w:pPr>
              <w:pStyle w:val="TAL"/>
              <w:rPr>
                <w:lang w:eastAsia="de-DE"/>
              </w:rPr>
            </w:pPr>
            <w:r>
              <w:rPr>
                <w:lang w:eastAsia="de-DE"/>
              </w:rPr>
              <w:t xml:space="preserve">This parameter specifies the maximum packet size supported by the network slice, refer NG.116 [50]. </w:t>
            </w:r>
          </w:p>
          <w:p w14:paraId="27E852B8" w14:textId="77777777" w:rsidR="00EB0D89" w:rsidRDefault="00EB0D89"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6BA1EB5"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Integer</w:t>
            </w:r>
          </w:p>
          <w:p w14:paraId="7D38D2A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07F55245"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6961C435"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66B1065C"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304DE0D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allowedValues: N/A</w:t>
            </w:r>
          </w:p>
          <w:p w14:paraId="36B7AE1D"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tc>
      </w:tr>
      <w:tr w:rsidR="00EB0D89" w14:paraId="4B3F2360"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68D415"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539D1826" w14:textId="77777777" w:rsidR="00EB0D89" w:rsidRDefault="00EB0D89" w:rsidP="00434627">
            <w:pPr>
              <w:pStyle w:val="TAL"/>
              <w:rPr>
                <w:lang w:eastAsia="de-DE"/>
              </w:rPr>
            </w:pPr>
            <w:r>
              <w:rPr>
                <w:lang w:eastAsia="de-DE"/>
              </w:rPr>
              <w:t xml:space="preserve">This parameter defines the maximum number of concurrent PDU sessions supported by the network slice, refer NG.116 [50]. </w:t>
            </w:r>
          </w:p>
          <w:p w14:paraId="4CB44092" w14:textId="77777777" w:rsidR="00EB0D89" w:rsidRDefault="00EB0D89"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A1E07EB"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MaxNumberofPDUSessions</w:t>
            </w:r>
          </w:p>
          <w:p w14:paraId="2D2284E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20519D83"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76146D4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08B1099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0AC9ED1B"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allowedValues: N/A</w:t>
            </w:r>
          </w:p>
          <w:p w14:paraId="7F99D2F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tc>
      </w:tr>
      <w:tr w:rsidR="00EB0D89" w14:paraId="6BB81398"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3CE507"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4B2B1E80" w14:textId="77777777" w:rsidR="00EB0D89" w:rsidRDefault="00EB0D89" w:rsidP="00434627">
            <w:pPr>
              <w:pStyle w:val="TAL"/>
              <w:rPr>
                <w:lang w:eastAsia="de-DE"/>
              </w:rPr>
            </w:pPr>
            <w:r>
              <w:rPr>
                <w:lang w:eastAsia="de-DE"/>
              </w:rPr>
              <w:t xml:space="preserve">This parameter defines the maximum number of concurrent PDU sessions supported by the network slice, refer NG.116 [50]. </w:t>
            </w:r>
          </w:p>
          <w:p w14:paraId="503DEFFD" w14:textId="77777777" w:rsidR="00EB0D89" w:rsidRDefault="00EB0D89"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32C8E6E"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Integer</w:t>
            </w:r>
          </w:p>
          <w:p w14:paraId="0F6103C8"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17DABFD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3DFE46B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5EEBA961"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11CDD258"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allowedValues: N/A</w:t>
            </w:r>
          </w:p>
          <w:p w14:paraId="200B473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tc>
      </w:tr>
      <w:tr w:rsidR="00EB0D89" w14:paraId="29FCE5C4"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D4AFC6"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6D67F4A7" w14:textId="77777777" w:rsidR="00EB0D89" w:rsidRDefault="00EB0D89" w:rsidP="0043462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8218D93" w14:textId="77777777" w:rsidR="00EB0D89" w:rsidRDefault="00EB0D89"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A41114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3D3F9DB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4C924AAC"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2347967B"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0C64B90A"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False</w:t>
            </w:r>
          </w:p>
          <w:p w14:paraId="0F1B6BA2"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True</w:t>
            </w:r>
          </w:p>
        </w:tc>
      </w:tr>
      <w:tr w:rsidR="00EB0D89" w14:paraId="18CEE150"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0767B8"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KPIMonitoring. kPIList</w:t>
            </w:r>
          </w:p>
        </w:tc>
        <w:tc>
          <w:tcPr>
            <w:tcW w:w="5492" w:type="dxa"/>
            <w:tcBorders>
              <w:top w:val="single" w:sz="4" w:space="0" w:color="auto"/>
              <w:left w:val="single" w:sz="4" w:space="0" w:color="auto"/>
              <w:bottom w:val="single" w:sz="4" w:space="0" w:color="auto"/>
              <w:right w:val="single" w:sz="4" w:space="0" w:color="auto"/>
            </w:tcBorders>
          </w:tcPr>
          <w:p w14:paraId="4522DDAD" w14:textId="77777777" w:rsidR="00EB0D89" w:rsidRDefault="00EB0D89" w:rsidP="0043462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59F1BE6" w14:textId="77777777" w:rsidR="00EB0D89" w:rsidRDefault="00EB0D89"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3FE2F88"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String</w:t>
            </w:r>
          </w:p>
          <w:p w14:paraId="69723A3D"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r w:rsidRPr="009E12DE">
              <w:rPr>
                <w:rFonts w:ascii="Arial" w:hAnsi="Arial" w:cs="Arial"/>
                <w:snapToGrid w:val="0"/>
                <w:sz w:val="18"/>
                <w:szCs w:val="18"/>
              </w:rPr>
              <w:t>..*</w:t>
            </w:r>
          </w:p>
          <w:p w14:paraId="5E311B1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isOrdered: </w:t>
            </w:r>
            <w:r w:rsidRPr="009E12DE">
              <w:rPr>
                <w:rFonts w:ascii="Arial" w:hAnsi="Arial" w:cs="Arial"/>
                <w:snapToGrid w:val="0"/>
                <w:sz w:val="18"/>
                <w:szCs w:val="18"/>
              </w:rPr>
              <w:t>False</w:t>
            </w:r>
          </w:p>
          <w:p w14:paraId="1CE90E8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isUnique: </w:t>
            </w:r>
            <w:r w:rsidRPr="009E12DE">
              <w:rPr>
                <w:rFonts w:ascii="Arial" w:hAnsi="Arial" w:cs="Arial"/>
                <w:snapToGrid w:val="0"/>
                <w:sz w:val="18"/>
                <w:szCs w:val="18"/>
              </w:rPr>
              <w:t>True</w:t>
            </w:r>
          </w:p>
          <w:p w14:paraId="33DF54B1"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False</w:t>
            </w:r>
          </w:p>
          <w:p w14:paraId="19C0E99D"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True</w:t>
            </w:r>
          </w:p>
        </w:tc>
      </w:tr>
      <w:tr w:rsidR="00EB0D89" w14:paraId="6F4188A8"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A67328"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339CAF1B" w14:textId="77777777" w:rsidR="00EB0D89" w:rsidRDefault="00EB0D89" w:rsidP="0043462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1CF67607" w14:textId="77777777" w:rsidR="00EB0D89" w:rsidRDefault="00EB0D89" w:rsidP="0043462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61AAE81"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NBIoT</w:t>
            </w:r>
          </w:p>
          <w:p w14:paraId="38A55B0A"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3AA24FBF"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7FDA264E"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6EFC68F5"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False</w:t>
            </w:r>
          </w:p>
          <w:p w14:paraId="64536B2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tc>
      </w:tr>
      <w:tr w:rsidR="00EB0D89" w14:paraId="64F44BC9"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2493A9"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56419355" w14:textId="77777777" w:rsidR="00EB0D89" w:rsidRDefault="00EB0D89" w:rsidP="0043462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CBE1506" w14:textId="77777777" w:rsidR="00EB0D89" w:rsidRDefault="00EB0D89" w:rsidP="00434627">
            <w:pPr>
              <w:pStyle w:val="TAL"/>
              <w:rPr>
                <w:rFonts w:cs="Arial"/>
                <w:szCs w:val="18"/>
              </w:rPr>
            </w:pPr>
          </w:p>
          <w:p w14:paraId="1339454C" w14:textId="77777777" w:rsidR="00EB0D89" w:rsidRDefault="00EB0D89" w:rsidP="00434627">
            <w:pPr>
              <w:spacing w:after="0"/>
              <w:rPr>
                <w:rFonts w:ascii="Arial" w:hAnsi="Arial" w:cs="Arial"/>
                <w:sz w:val="18"/>
                <w:szCs w:val="18"/>
              </w:rPr>
            </w:pPr>
            <w:r>
              <w:rPr>
                <w:rFonts w:ascii="Arial" w:hAnsi="Arial" w:cs="Arial"/>
                <w:sz w:val="18"/>
                <w:szCs w:val="18"/>
              </w:rPr>
              <w:t>allowedValues:</w:t>
            </w:r>
          </w:p>
          <w:p w14:paraId="17243E57" w14:textId="77777777" w:rsidR="00EB0D89" w:rsidRDefault="00EB0D89" w:rsidP="00434627">
            <w:pPr>
              <w:spacing w:after="0"/>
              <w:rPr>
                <w:rFonts w:ascii="Arial" w:hAnsi="Arial" w:cs="Arial"/>
                <w:sz w:val="18"/>
                <w:szCs w:val="18"/>
              </w:rPr>
            </w:pPr>
            <w:r>
              <w:rPr>
                <w:rFonts w:ascii="Arial" w:hAnsi="Arial" w:cs="Arial"/>
                <w:sz w:val="18"/>
                <w:szCs w:val="18"/>
              </w:rPr>
              <w:t>"NOT SUPPORTED", "SUPPORTED".</w:t>
            </w:r>
          </w:p>
          <w:p w14:paraId="64785F41" w14:textId="77777777" w:rsidR="00EB0D89" w:rsidRDefault="00EB0D89" w:rsidP="0043462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8EB1DAC"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&lt;&lt;enumeration&gt;&gt;</w:t>
            </w:r>
          </w:p>
          <w:p w14:paraId="6EDE404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5F53BF53"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2ADFB888"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63B70A0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False</w:t>
            </w:r>
          </w:p>
          <w:p w14:paraId="00089978"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tc>
      </w:tr>
      <w:tr w:rsidR="00EB0D89" w14:paraId="21A28293"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0C4AE5"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71A1F161" w14:textId="77777777" w:rsidR="00EB0D89" w:rsidRDefault="00EB0D89" w:rsidP="00434627">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6CB60D4C" w14:textId="77777777" w:rsidR="00EB0D89" w:rsidRDefault="00EB0D89" w:rsidP="00434627">
            <w:pPr>
              <w:pStyle w:val="TAL"/>
              <w:rPr>
                <w:rFonts w:cs="Arial"/>
                <w:color w:val="000000"/>
                <w:szCs w:val="18"/>
                <w:lang w:eastAsia="zh-CN"/>
              </w:rPr>
            </w:pPr>
            <w:r>
              <w:rPr>
                <w:rFonts w:cs="Arial"/>
                <w:color w:val="000000"/>
                <w:szCs w:val="18"/>
                <w:lang w:eastAsia="zh-CN"/>
              </w:rPr>
              <w:t>- Synchronicity between a base station and a mobile device and</w:t>
            </w:r>
          </w:p>
          <w:p w14:paraId="1F290E94" w14:textId="77777777" w:rsidR="00EB0D89" w:rsidRDefault="00EB0D89" w:rsidP="00434627">
            <w:pPr>
              <w:pStyle w:val="TAL"/>
              <w:rPr>
                <w:rFonts w:cs="Arial"/>
                <w:color w:val="000000"/>
                <w:szCs w:val="18"/>
                <w:lang w:eastAsia="zh-CN"/>
              </w:rPr>
            </w:pPr>
            <w:r>
              <w:rPr>
                <w:rFonts w:cs="Arial"/>
                <w:color w:val="000000"/>
                <w:szCs w:val="18"/>
                <w:lang w:eastAsia="zh-CN"/>
              </w:rPr>
              <w:t>- Synchronicity between mobile devices.</w:t>
            </w:r>
          </w:p>
          <w:p w14:paraId="052101E3" w14:textId="77777777" w:rsidR="00EB0D89" w:rsidRDefault="00EB0D89" w:rsidP="0043462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E5204D4"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Synchronicity</w:t>
            </w:r>
          </w:p>
          <w:p w14:paraId="0B902F08"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3568FC9B"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17AF90B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454F7E1E"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False</w:t>
            </w:r>
          </w:p>
          <w:p w14:paraId="15A6233C"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tc>
      </w:tr>
      <w:tr w:rsidR="00EB0D89" w14:paraId="6DB9F425"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809B5"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02194976" w14:textId="77777777" w:rsidR="00EB0D89" w:rsidRDefault="00EB0D89" w:rsidP="00434627">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1F23EC24" w14:textId="77777777" w:rsidR="00EB0D89" w:rsidRDefault="00EB0D89" w:rsidP="00434627">
            <w:pPr>
              <w:pStyle w:val="TAL"/>
              <w:rPr>
                <w:rFonts w:cs="Arial"/>
                <w:color w:val="000000"/>
                <w:szCs w:val="18"/>
                <w:lang w:eastAsia="zh-CN"/>
              </w:rPr>
            </w:pPr>
          </w:p>
          <w:p w14:paraId="4026E45E" w14:textId="77777777" w:rsidR="00EB0D89" w:rsidRDefault="00EB0D89" w:rsidP="00434627">
            <w:pPr>
              <w:spacing w:after="0"/>
              <w:rPr>
                <w:rFonts w:ascii="Arial" w:hAnsi="Arial" w:cs="Arial"/>
                <w:sz w:val="18"/>
                <w:szCs w:val="18"/>
              </w:rPr>
            </w:pPr>
            <w:r>
              <w:rPr>
                <w:rFonts w:ascii="Arial" w:hAnsi="Arial" w:cs="Arial"/>
                <w:sz w:val="18"/>
                <w:szCs w:val="18"/>
              </w:rPr>
              <w:t>allowedValues:</w:t>
            </w:r>
          </w:p>
          <w:p w14:paraId="2F13B8F9" w14:textId="77777777" w:rsidR="00EB0D89" w:rsidRDefault="00EB0D89" w:rsidP="00434627">
            <w:pPr>
              <w:spacing w:after="0"/>
              <w:rPr>
                <w:rFonts w:ascii="Arial" w:hAnsi="Arial" w:cs="Arial"/>
                <w:sz w:val="18"/>
                <w:szCs w:val="18"/>
              </w:rPr>
            </w:pPr>
            <w:r>
              <w:rPr>
                <w:rFonts w:ascii="Arial" w:hAnsi="Arial" w:cs="Arial"/>
                <w:sz w:val="18"/>
                <w:szCs w:val="18"/>
              </w:rPr>
              <w:t>"NOT SUPPORTED", "BETWEEN BS AND UE", "BETWEEN BS AND UE &amp; UE AND UE".</w:t>
            </w:r>
          </w:p>
          <w:p w14:paraId="22AC0598" w14:textId="77777777" w:rsidR="00EB0D89" w:rsidRDefault="00EB0D89" w:rsidP="0043462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C5F699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&lt;&lt;enumeration&gt;&gt;</w:t>
            </w:r>
          </w:p>
          <w:p w14:paraId="3362A9BC"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6B167001"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56D3C6FB"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15856553"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False</w:t>
            </w:r>
          </w:p>
          <w:p w14:paraId="398CE85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tc>
      </w:tr>
      <w:tr w:rsidR="00EB0D89" w14:paraId="60320C43"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D82588"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2C249013" w14:textId="77777777" w:rsidR="00EB0D89" w:rsidRDefault="00EB0D89" w:rsidP="0043462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11B7EF30" w14:textId="77777777" w:rsidR="00EB0D89" w:rsidRDefault="00EB0D89" w:rsidP="0043462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85FC673"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Real</w:t>
            </w:r>
          </w:p>
          <w:p w14:paraId="6D4D049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3EB5F464"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656D6A95"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319EB032"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False</w:t>
            </w:r>
          </w:p>
          <w:p w14:paraId="2FDA2E61"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tc>
      </w:tr>
      <w:tr w:rsidR="00EB0D89" w14:paraId="18E52722"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0D5C0D"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4A914646" w14:textId="77777777" w:rsidR="00EB0D89" w:rsidRDefault="00EB0D89" w:rsidP="00434627">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4241C678" w14:textId="77777777" w:rsidR="00EB0D89" w:rsidRDefault="00EB0D89" w:rsidP="00434627">
            <w:pPr>
              <w:pStyle w:val="TAL"/>
              <w:rPr>
                <w:rFonts w:cs="Arial"/>
                <w:color w:val="000000"/>
                <w:szCs w:val="18"/>
                <w:lang w:eastAsia="zh-CN"/>
              </w:rPr>
            </w:pPr>
            <w:r>
              <w:rPr>
                <w:rFonts w:cs="Arial"/>
                <w:color w:val="000000"/>
                <w:szCs w:val="18"/>
                <w:lang w:eastAsia="zh-CN"/>
              </w:rPr>
              <w:t>- Synchronicity between a base station and a mobile device and</w:t>
            </w:r>
          </w:p>
          <w:p w14:paraId="7067B7AB" w14:textId="77777777" w:rsidR="00EB0D89" w:rsidRDefault="00EB0D89" w:rsidP="00434627">
            <w:pPr>
              <w:pStyle w:val="TAL"/>
              <w:rPr>
                <w:rFonts w:cs="Arial"/>
                <w:color w:val="000000"/>
                <w:szCs w:val="18"/>
                <w:lang w:eastAsia="zh-CN"/>
              </w:rPr>
            </w:pPr>
            <w:r>
              <w:rPr>
                <w:rFonts w:cs="Arial"/>
                <w:color w:val="000000"/>
                <w:szCs w:val="18"/>
                <w:lang w:eastAsia="zh-CN"/>
              </w:rPr>
              <w:t>- Synchronicity between mobile devices.</w:t>
            </w:r>
          </w:p>
          <w:p w14:paraId="55FDFF4D" w14:textId="77777777" w:rsidR="00EB0D89" w:rsidRDefault="00EB0D89" w:rsidP="0043462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C380145"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SynchronicityRANSubnet</w:t>
            </w:r>
          </w:p>
          <w:p w14:paraId="5B9574CE"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0FAEDA48"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41F8AEA8"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7C514D34"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False</w:t>
            </w:r>
          </w:p>
          <w:p w14:paraId="560BAC7D"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tc>
      </w:tr>
      <w:tr w:rsidR="00EB0D89" w14:paraId="60E902D1"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1AF029"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667C2032" w14:textId="77777777" w:rsidR="00EB0D89" w:rsidRDefault="00EB0D89" w:rsidP="00434627">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42EC0D0F" w14:textId="77777777" w:rsidR="00EB0D89" w:rsidRDefault="00EB0D89" w:rsidP="00434627">
            <w:pPr>
              <w:pStyle w:val="TAL"/>
              <w:rPr>
                <w:rFonts w:cs="Arial"/>
                <w:color w:val="000000"/>
                <w:szCs w:val="18"/>
                <w:lang w:eastAsia="zh-CN"/>
              </w:rPr>
            </w:pPr>
          </w:p>
          <w:p w14:paraId="74BDCBB1" w14:textId="77777777" w:rsidR="00EB0D89" w:rsidRDefault="00EB0D89" w:rsidP="00434627">
            <w:pPr>
              <w:spacing w:after="0"/>
              <w:rPr>
                <w:rFonts w:ascii="Arial" w:hAnsi="Arial" w:cs="Arial"/>
                <w:sz w:val="18"/>
                <w:szCs w:val="18"/>
              </w:rPr>
            </w:pPr>
            <w:r>
              <w:rPr>
                <w:rFonts w:ascii="Arial" w:hAnsi="Arial" w:cs="Arial"/>
                <w:sz w:val="18"/>
                <w:szCs w:val="18"/>
              </w:rPr>
              <w:t>allowedValues:</w:t>
            </w:r>
          </w:p>
          <w:p w14:paraId="303C3DF0" w14:textId="77777777" w:rsidR="00EB0D89" w:rsidRDefault="00EB0D89" w:rsidP="00434627">
            <w:pPr>
              <w:spacing w:after="0"/>
              <w:rPr>
                <w:rFonts w:ascii="Arial" w:hAnsi="Arial" w:cs="Arial"/>
                <w:sz w:val="18"/>
                <w:szCs w:val="18"/>
              </w:rPr>
            </w:pPr>
            <w:r>
              <w:rPr>
                <w:rFonts w:ascii="Arial" w:hAnsi="Arial" w:cs="Arial"/>
                <w:sz w:val="18"/>
                <w:szCs w:val="18"/>
              </w:rPr>
              <w:t>"NOT SUPPORTED", "BETWEEN BS AND UE", "BETWEEN BS AND UE &amp; UE AND UE".</w:t>
            </w:r>
          </w:p>
          <w:p w14:paraId="1220E4C0" w14:textId="77777777" w:rsidR="00EB0D89" w:rsidRDefault="00EB0D89" w:rsidP="0043462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2F454F2"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&lt;&lt;enumeration&gt;&gt;</w:t>
            </w:r>
          </w:p>
          <w:p w14:paraId="426B8E6C"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33439C2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43CA529E"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43D0580E"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False</w:t>
            </w:r>
          </w:p>
          <w:p w14:paraId="2ACEF711"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tc>
      </w:tr>
      <w:tr w:rsidR="00EB0D89" w14:paraId="27238401"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1DFC3E"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2762BB14" w14:textId="77777777" w:rsidR="00EB0D89" w:rsidRDefault="00EB0D89" w:rsidP="0043462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11AFBEF7" w14:textId="77777777" w:rsidR="00EB0D89" w:rsidRDefault="00EB0D89" w:rsidP="0043462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E3DD543"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Real</w:t>
            </w:r>
          </w:p>
          <w:p w14:paraId="452B226A"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22D40364"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3A92E6B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30AA276B"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False</w:t>
            </w:r>
          </w:p>
          <w:p w14:paraId="0AB6F00B"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tc>
      </w:tr>
      <w:tr w:rsidR="00EB0D89" w14:paraId="16E82705"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8BE213"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496C9FDC" w14:textId="77777777" w:rsidR="00EB0D89" w:rsidRDefault="00EB0D89" w:rsidP="0043462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73D9429" w14:textId="77777777" w:rsidR="00EB0D89" w:rsidRDefault="00EB0D89"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069CF8C"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UserMgmtOpen</w:t>
            </w:r>
          </w:p>
          <w:p w14:paraId="364C01DB"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1CEFF9CA"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3D4E7BF2"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06F5CA4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False</w:t>
            </w:r>
          </w:p>
          <w:p w14:paraId="1E5DFE0E"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tc>
      </w:tr>
      <w:tr w:rsidR="00EB0D89" w14:paraId="2631F558"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2DACAD"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6A465C16" w14:textId="77777777" w:rsidR="00EB0D89" w:rsidRDefault="00EB0D89" w:rsidP="0043462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8479FC5" w14:textId="77777777" w:rsidR="00EB0D89" w:rsidRDefault="00EB0D89" w:rsidP="00434627">
            <w:pPr>
              <w:pStyle w:val="TAL"/>
              <w:rPr>
                <w:rFonts w:cs="Arial"/>
                <w:szCs w:val="18"/>
              </w:rPr>
            </w:pPr>
          </w:p>
          <w:p w14:paraId="5EC911FF" w14:textId="77777777" w:rsidR="00EB0D89" w:rsidRDefault="00EB0D89" w:rsidP="00434627">
            <w:pPr>
              <w:spacing w:after="0"/>
              <w:rPr>
                <w:rFonts w:ascii="Arial" w:hAnsi="Arial" w:cs="Arial"/>
                <w:sz w:val="18"/>
                <w:szCs w:val="18"/>
              </w:rPr>
            </w:pPr>
            <w:r>
              <w:rPr>
                <w:rFonts w:ascii="Arial" w:hAnsi="Arial" w:cs="Arial"/>
                <w:sz w:val="18"/>
                <w:szCs w:val="18"/>
              </w:rPr>
              <w:t>allowedValues:</w:t>
            </w:r>
          </w:p>
          <w:p w14:paraId="62C43DC6" w14:textId="77777777" w:rsidR="00EB0D89" w:rsidRDefault="00EB0D89" w:rsidP="00434627">
            <w:pPr>
              <w:spacing w:after="0"/>
              <w:rPr>
                <w:rFonts w:ascii="Arial" w:hAnsi="Arial" w:cs="Arial"/>
                <w:sz w:val="18"/>
                <w:szCs w:val="18"/>
              </w:rPr>
            </w:pPr>
            <w:r>
              <w:rPr>
                <w:rFonts w:ascii="Arial" w:hAnsi="Arial" w:cs="Arial"/>
                <w:sz w:val="18"/>
                <w:szCs w:val="18"/>
              </w:rPr>
              <w:t>"NOT SUPPORTED", "SUPPORTED".</w:t>
            </w:r>
          </w:p>
          <w:p w14:paraId="1D82C27A" w14:textId="77777777" w:rsidR="00EB0D89" w:rsidRDefault="00EB0D89"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C6B8B3A"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&lt;&lt;enumeration&gt;&gt;</w:t>
            </w:r>
          </w:p>
          <w:p w14:paraId="04C8FFCC"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2E09F2C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4EB38293"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57A529C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False</w:t>
            </w:r>
          </w:p>
          <w:p w14:paraId="7640921A"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tc>
      </w:tr>
      <w:tr w:rsidR="00EB0D89" w14:paraId="6A9869C0"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9DFB39"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78BB93C5" w14:textId="77777777" w:rsidR="00EB0D89" w:rsidRDefault="00EB0D89" w:rsidP="00434627">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F20D325" w14:textId="77777777" w:rsidR="00EB0D89" w:rsidRDefault="00EB0D89" w:rsidP="00434627">
            <w:pPr>
              <w:pStyle w:val="TAL"/>
              <w:rPr>
                <w:rFonts w:cs="Arial"/>
                <w:szCs w:val="18"/>
              </w:rPr>
            </w:pPr>
          </w:p>
          <w:p w14:paraId="3950FF8B" w14:textId="77777777" w:rsidR="00EB0D89" w:rsidRDefault="00EB0D89"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3684DD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V2XCommMode</w:t>
            </w:r>
          </w:p>
          <w:p w14:paraId="037E07FF"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1505769D"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0DA428A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6DB72F74"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False</w:t>
            </w:r>
          </w:p>
          <w:p w14:paraId="27A4713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tc>
      </w:tr>
      <w:tr w:rsidR="00EB0D89" w14:paraId="40623BB2"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1DE6FA"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3A330B2B" w14:textId="77777777" w:rsidR="00EB0D89" w:rsidRDefault="00EB0D89" w:rsidP="00434627">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3403E52" w14:textId="77777777" w:rsidR="00EB0D89" w:rsidRDefault="00EB0D89" w:rsidP="00434627">
            <w:pPr>
              <w:pStyle w:val="TAL"/>
              <w:rPr>
                <w:rFonts w:cs="Arial"/>
                <w:szCs w:val="18"/>
              </w:rPr>
            </w:pPr>
          </w:p>
          <w:p w14:paraId="62A3B77D" w14:textId="77777777" w:rsidR="00EB0D89" w:rsidRDefault="00EB0D89" w:rsidP="00434627">
            <w:pPr>
              <w:spacing w:after="0"/>
              <w:rPr>
                <w:rFonts w:ascii="Arial" w:hAnsi="Arial" w:cs="Arial"/>
                <w:sz w:val="18"/>
                <w:szCs w:val="18"/>
              </w:rPr>
            </w:pPr>
            <w:r>
              <w:rPr>
                <w:rFonts w:ascii="Arial" w:hAnsi="Arial" w:cs="Arial"/>
                <w:sz w:val="18"/>
                <w:szCs w:val="18"/>
              </w:rPr>
              <w:t>allowedValues:</w:t>
            </w:r>
          </w:p>
          <w:p w14:paraId="3DC31F3C" w14:textId="77777777" w:rsidR="00EB0D89" w:rsidRDefault="00EB0D89" w:rsidP="00434627">
            <w:pPr>
              <w:spacing w:after="0"/>
              <w:rPr>
                <w:rFonts w:ascii="Arial" w:hAnsi="Arial" w:cs="Arial"/>
                <w:sz w:val="18"/>
                <w:szCs w:val="18"/>
              </w:rPr>
            </w:pPr>
            <w:r>
              <w:rPr>
                <w:rFonts w:ascii="Arial" w:hAnsi="Arial" w:cs="Arial"/>
                <w:sz w:val="18"/>
                <w:szCs w:val="18"/>
              </w:rPr>
              <w:t>"NOT SUPPORTED", "SUPPORTED BY NR".</w:t>
            </w:r>
          </w:p>
          <w:p w14:paraId="01921F10" w14:textId="77777777" w:rsidR="00EB0D89" w:rsidRDefault="00EB0D89"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DBE4941"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&lt;&lt;enumeration&gt;&gt;</w:t>
            </w:r>
          </w:p>
          <w:p w14:paraId="680D356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5DC6A03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27FD11C2"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329F06A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False</w:t>
            </w:r>
          </w:p>
          <w:p w14:paraId="19CF4A4D"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tc>
      </w:tr>
      <w:tr w:rsidR="00EB0D89" w14:paraId="099C3156"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98FFB2"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6F9615F2" w14:textId="77777777" w:rsidR="00EB0D89" w:rsidRDefault="00EB0D89" w:rsidP="00434627">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BD4CD4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String</w:t>
            </w:r>
          </w:p>
          <w:p w14:paraId="5DD46AC5"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3910EE25"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598CCE7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09D9A0F2"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False</w:t>
            </w:r>
          </w:p>
          <w:p w14:paraId="7D00251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True</w:t>
            </w:r>
          </w:p>
        </w:tc>
      </w:tr>
      <w:tr w:rsidR="00EB0D89" w14:paraId="355254C6"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1D7075"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2C700588" w14:textId="77777777" w:rsidR="00EB0D89" w:rsidRDefault="00EB0D89" w:rsidP="0043462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09101C1"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TermDensity</w:t>
            </w:r>
          </w:p>
          <w:p w14:paraId="35FD30AA"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4D40C4A5"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48C4D471"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4216DF7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False</w:t>
            </w:r>
          </w:p>
          <w:p w14:paraId="0287F86E"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True</w:t>
            </w:r>
          </w:p>
        </w:tc>
      </w:tr>
      <w:tr w:rsidR="00EB0D89" w14:paraId="76B31628"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8B0E58"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1BB20B5B" w14:textId="77777777" w:rsidR="00EB0D89" w:rsidRDefault="00EB0D89" w:rsidP="0043462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86A5D2E"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Integer</w:t>
            </w:r>
          </w:p>
          <w:p w14:paraId="43856D4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70BD0B4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1F66E3F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49441255"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False</w:t>
            </w:r>
          </w:p>
          <w:p w14:paraId="5380290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True</w:t>
            </w:r>
          </w:p>
        </w:tc>
      </w:tr>
      <w:tr w:rsidR="00EB0D89" w14:paraId="3663CD5B"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65FF35"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16FC65B4" w14:textId="77777777" w:rsidR="00EB0D89" w:rsidRDefault="00EB0D89" w:rsidP="00434627">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BD66EDF"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Positioning</w:t>
            </w:r>
          </w:p>
          <w:p w14:paraId="1C6861F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6B830B6F"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1D5A7ED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33C0A598"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False</w:t>
            </w:r>
          </w:p>
          <w:p w14:paraId="009D877F"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tc>
      </w:tr>
      <w:tr w:rsidR="00EB0D89" w14:paraId="42A6C156"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C9FB12"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38B1ACC5" w14:textId="77777777" w:rsidR="00EB0D89" w:rsidRDefault="00EB0D89" w:rsidP="00434627">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133DC322" w14:textId="77777777" w:rsidR="00EB0D89" w:rsidRDefault="00EB0D89" w:rsidP="00434627">
            <w:pPr>
              <w:pStyle w:val="TAL"/>
              <w:rPr>
                <w:rFonts w:cs="Arial"/>
                <w:szCs w:val="18"/>
              </w:rPr>
            </w:pPr>
            <w:r>
              <w:rPr>
                <w:rFonts w:cs="Arial"/>
                <w:szCs w:val="18"/>
              </w:rPr>
              <w:t>CIDE-CID (LTE and NR), OTDOA (LTE and NR), RF fingerprinting, AECID, Hybrid positioning, NET-RTK.</w:t>
            </w:r>
          </w:p>
          <w:p w14:paraId="4373A05B" w14:textId="77777777" w:rsidR="00EB0D89" w:rsidRDefault="00EB0D89"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DB94F5"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ENUM</w:t>
            </w:r>
          </w:p>
          <w:p w14:paraId="13EE42F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1..6</w:t>
            </w:r>
          </w:p>
          <w:p w14:paraId="368AB30D"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203C69A"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5E6C35B"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False</w:t>
            </w:r>
          </w:p>
          <w:p w14:paraId="60E169DA"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tc>
      </w:tr>
      <w:tr w:rsidR="00EB0D89" w14:paraId="14607C57"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53E4B9"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377A56F0" w14:textId="77777777" w:rsidR="00EB0D89" w:rsidRDefault="00EB0D89" w:rsidP="0043462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B6604D5" w14:textId="77777777" w:rsidR="00EB0D89" w:rsidRDefault="00EB0D89" w:rsidP="00434627">
            <w:pPr>
              <w:pStyle w:val="TAL"/>
              <w:rPr>
                <w:rFonts w:cs="Arial"/>
                <w:color w:val="000000"/>
                <w:szCs w:val="18"/>
                <w:lang w:eastAsia="zh-CN"/>
              </w:rPr>
            </w:pPr>
          </w:p>
          <w:p w14:paraId="43D462CE" w14:textId="77777777" w:rsidR="00EB0D89" w:rsidRDefault="00EB0D89" w:rsidP="00434627">
            <w:pPr>
              <w:spacing w:after="0"/>
              <w:rPr>
                <w:rFonts w:ascii="Arial" w:hAnsi="Arial" w:cs="Arial"/>
                <w:sz w:val="18"/>
                <w:szCs w:val="18"/>
              </w:rPr>
            </w:pPr>
            <w:r>
              <w:rPr>
                <w:rFonts w:ascii="Arial" w:hAnsi="Arial" w:cs="Arial"/>
                <w:sz w:val="18"/>
                <w:szCs w:val="18"/>
              </w:rPr>
              <w:t>allowedValues:</w:t>
            </w:r>
          </w:p>
          <w:p w14:paraId="45DF4364" w14:textId="77777777" w:rsidR="00EB0D89" w:rsidRDefault="00EB0D89" w:rsidP="00434627">
            <w:pPr>
              <w:spacing w:after="0"/>
              <w:rPr>
                <w:rFonts w:ascii="Arial" w:hAnsi="Arial" w:cs="Arial"/>
                <w:sz w:val="18"/>
                <w:szCs w:val="18"/>
              </w:rPr>
            </w:pPr>
            <w:r>
              <w:rPr>
                <w:rFonts w:ascii="Arial" w:hAnsi="Arial" w:cs="Arial"/>
                <w:sz w:val="18"/>
                <w:szCs w:val="18"/>
              </w:rPr>
              <w:t>"PERSEC", "PERMIN", "PERHOUR".</w:t>
            </w:r>
          </w:p>
          <w:p w14:paraId="212922E7" w14:textId="77777777" w:rsidR="00EB0D89" w:rsidRDefault="00EB0D89"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22CCE03"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ENUM</w:t>
            </w:r>
          </w:p>
          <w:p w14:paraId="4BE8179D"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21DEC9AA"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7AEB3A3F"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2D268BA2"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False</w:t>
            </w:r>
          </w:p>
          <w:p w14:paraId="3AC78C5C"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tc>
      </w:tr>
      <w:tr w:rsidR="00EB0D89" w14:paraId="4CF98714"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8EE40E"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08CFCDBF" w14:textId="77777777" w:rsidR="00EB0D89" w:rsidRDefault="00EB0D89" w:rsidP="0043462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2714D801" w14:textId="77777777" w:rsidR="00EB0D89" w:rsidRDefault="00EB0D89"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5AF5A01"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Real</w:t>
            </w:r>
          </w:p>
          <w:p w14:paraId="131CC8AF"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524B9FC4"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3A3CF2E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4F3F5372"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False</w:t>
            </w:r>
          </w:p>
          <w:p w14:paraId="4B7119D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tc>
      </w:tr>
      <w:tr w:rsidR="00EB0D89" w14:paraId="3DEBCDBC"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BFDDAA"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2AA77C9B" w14:textId="77777777" w:rsidR="00EB0D89" w:rsidRDefault="00EB0D89" w:rsidP="00434627">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7664027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PositioningRANSubnet</w:t>
            </w:r>
          </w:p>
          <w:p w14:paraId="75BFD6B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5B9C0C28"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0C8B3BDE"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5484654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False</w:t>
            </w:r>
          </w:p>
          <w:p w14:paraId="762D2B8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tc>
      </w:tr>
      <w:tr w:rsidR="00EB0D89" w14:paraId="30350807"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406A29"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34355799" w14:textId="77777777" w:rsidR="00EB0D89" w:rsidRDefault="00EB0D89" w:rsidP="00434627">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7D6E64F7" w14:textId="77777777" w:rsidR="00EB0D89" w:rsidRDefault="00EB0D89" w:rsidP="00434627">
            <w:pPr>
              <w:pStyle w:val="TAL"/>
              <w:rPr>
                <w:rFonts w:cs="Arial"/>
                <w:szCs w:val="18"/>
              </w:rPr>
            </w:pPr>
            <w:r>
              <w:rPr>
                <w:rFonts w:cs="Arial"/>
                <w:szCs w:val="18"/>
              </w:rPr>
              <w:t>CIDE-CID (LTE and NR), OTDOA (LTE and NR), RF fingerprinting, AECID, Hybrid positioning, NET-RTK.</w:t>
            </w:r>
          </w:p>
          <w:p w14:paraId="0F245683" w14:textId="77777777" w:rsidR="00EB0D89" w:rsidRDefault="00EB0D89" w:rsidP="0043462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0179FF5"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ENUM</w:t>
            </w:r>
          </w:p>
          <w:p w14:paraId="25602E9B"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1..6</w:t>
            </w:r>
          </w:p>
          <w:p w14:paraId="75E8B76A"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BD15371"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87B12A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False</w:t>
            </w:r>
          </w:p>
          <w:p w14:paraId="14879392"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tc>
      </w:tr>
      <w:tr w:rsidR="00EB0D89" w14:paraId="3878F335"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81D306"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78898F41" w14:textId="77777777" w:rsidR="00EB0D89" w:rsidRDefault="00EB0D89" w:rsidP="0043462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049970A" w14:textId="77777777" w:rsidR="00EB0D89" w:rsidRDefault="00EB0D89" w:rsidP="00434627">
            <w:pPr>
              <w:pStyle w:val="TAL"/>
              <w:rPr>
                <w:rFonts w:cs="Arial"/>
                <w:color w:val="000000"/>
                <w:szCs w:val="18"/>
                <w:lang w:eastAsia="zh-CN"/>
              </w:rPr>
            </w:pPr>
          </w:p>
          <w:p w14:paraId="32344029" w14:textId="77777777" w:rsidR="00EB0D89" w:rsidRDefault="00EB0D89" w:rsidP="00434627">
            <w:pPr>
              <w:spacing w:after="0"/>
              <w:rPr>
                <w:rFonts w:ascii="Arial" w:hAnsi="Arial" w:cs="Arial"/>
                <w:sz w:val="18"/>
                <w:szCs w:val="18"/>
              </w:rPr>
            </w:pPr>
            <w:r>
              <w:rPr>
                <w:rFonts w:ascii="Arial" w:hAnsi="Arial" w:cs="Arial"/>
                <w:sz w:val="18"/>
                <w:szCs w:val="18"/>
              </w:rPr>
              <w:t>allowedValues:</w:t>
            </w:r>
          </w:p>
          <w:p w14:paraId="198E4375" w14:textId="77777777" w:rsidR="00EB0D89" w:rsidRDefault="00EB0D89" w:rsidP="00434627">
            <w:pPr>
              <w:spacing w:after="0"/>
              <w:rPr>
                <w:rFonts w:ascii="Arial" w:hAnsi="Arial" w:cs="Arial"/>
                <w:sz w:val="18"/>
                <w:szCs w:val="18"/>
              </w:rPr>
            </w:pPr>
            <w:r>
              <w:rPr>
                <w:rFonts w:ascii="Arial" w:hAnsi="Arial" w:cs="Arial"/>
                <w:sz w:val="18"/>
                <w:szCs w:val="18"/>
              </w:rPr>
              <w:t>"PERSEC", "PERMIN", "PERHOUR".</w:t>
            </w:r>
          </w:p>
          <w:p w14:paraId="01BE9BD3" w14:textId="77777777" w:rsidR="00EB0D89" w:rsidRDefault="00EB0D89" w:rsidP="0043462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86CA99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ENUM</w:t>
            </w:r>
          </w:p>
          <w:p w14:paraId="4BB3120C"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2FC8416D"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3082AC72"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201E4D95"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False</w:t>
            </w:r>
          </w:p>
          <w:p w14:paraId="4593218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tc>
      </w:tr>
      <w:tr w:rsidR="00EB0D89" w14:paraId="2A9F78E2"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170B94"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7623DFA4" w14:textId="77777777" w:rsidR="00EB0D89" w:rsidRDefault="00EB0D89" w:rsidP="0043462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59477D3B" w14:textId="77777777" w:rsidR="00EB0D89" w:rsidRDefault="00EB0D89" w:rsidP="0043462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69C1494"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Real</w:t>
            </w:r>
          </w:p>
          <w:p w14:paraId="4CCE4AEE"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211D6C2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00CA9F9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7857FBCD"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False</w:t>
            </w:r>
          </w:p>
          <w:p w14:paraId="6263D2EB"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tc>
      </w:tr>
      <w:tr w:rsidR="00EB0D89" w14:paraId="748911AC"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ED4513"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237FD4FA" w14:textId="77777777" w:rsidR="00EB0D89" w:rsidRDefault="00EB0D89" w:rsidP="00434627">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A1A43F2"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Real</w:t>
            </w:r>
          </w:p>
          <w:p w14:paraId="5CADA5E8"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0CC28D0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1EA8ED8F"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51AE3A4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False</w:t>
            </w:r>
          </w:p>
          <w:p w14:paraId="23FE7988"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True</w:t>
            </w:r>
          </w:p>
        </w:tc>
      </w:tr>
      <w:tr w:rsidR="00EB0D89" w14:paraId="30CD2D35"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77E753"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17F22E1A" w14:textId="77777777" w:rsidR="00EB0D89" w:rsidRDefault="00EB0D89" w:rsidP="00434627">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0DF51D8"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Integer</w:t>
            </w:r>
          </w:p>
          <w:p w14:paraId="5253A05D"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6D3BE1E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2D565E1E"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656580D5"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False</w:t>
            </w:r>
          </w:p>
          <w:p w14:paraId="020C66B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True</w:t>
            </w:r>
          </w:p>
        </w:tc>
      </w:tr>
      <w:tr w:rsidR="00EB0D89" w14:paraId="71149FF1"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4C22F9"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65E67755" w14:textId="77777777" w:rsidR="00EB0D89" w:rsidRDefault="00EB0D89" w:rsidP="00434627">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557CDFA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Integer</w:t>
            </w:r>
          </w:p>
          <w:p w14:paraId="329CF97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4B1AFE01"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658F59E8"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4779088D"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False</w:t>
            </w:r>
          </w:p>
          <w:p w14:paraId="0949D8F3"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True</w:t>
            </w:r>
          </w:p>
        </w:tc>
      </w:tr>
      <w:tr w:rsidR="00EB0D89" w14:paraId="684E502D"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48CD32"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66F4DFB0" w14:textId="77777777" w:rsidR="00EB0D89" w:rsidRDefault="00EB0D89" w:rsidP="00434627">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5B364BB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D02763A"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727E805C"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7A0F3BD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357768AB"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False</w:t>
            </w:r>
          </w:p>
          <w:p w14:paraId="40F73F9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True</w:t>
            </w:r>
          </w:p>
        </w:tc>
      </w:tr>
      <w:tr w:rsidR="00EB0D89" w14:paraId="53519A69"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66B886"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42C1AEEB" w14:textId="77777777" w:rsidR="00EB0D89" w:rsidRDefault="00EB0D89" w:rsidP="00434627">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1B6036BA"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52050BD"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53C65453"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7A9DE30B"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161C169C"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False</w:t>
            </w:r>
          </w:p>
          <w:p w14:paraId="4E9C0AA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True</w:t>
            </w:r>
          </w:p>
        </w:tc>
      </w:tr>
      <w:tr w:rsidR="00EB0D89" w14:paraId="32C2D85C"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9D7DA4"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40E9F211" w14:textId="77777777" w:rsidR="00EB0D89" w:rsidRDefault="00EB0D89" w:rsidP="00434627">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69F848D2"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DN</w:t>
            </w:r>
          </w:p>
          <w:p w14:paraId="750E878A"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49729E83"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4D37D84A"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72715A68"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01A64B9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p w14:paraId="63AE5A16" w14:textId="77777777" w:rsidR="00EB0D89" w:rsidRDefault="00EB0D89" w:rsidP="00434627">
            <w:pPr>
              <w:spacing w:after="0"/>
              <w:rPr>
                <w:rFonts w:ascii="Arial" w:hAnsi="Arial" w:cs="Arial"/>
                <w:snapToGrid w:val="0"/>
                <w:sz w:val="18"/>
                <w:szCs w:val="18"/>
              </w:rPr>
            </w:pPr>
          </w:p>
        </w:tc>
      </w:tr>
      <w:tr w:rsidR="00EB0D89" w14:paraId="39E6FC0E"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F3029B"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40B7F58F" w14:textId="77777777" w:rsidR="00EB0D89" w:rsidRDefault="00EB0D89" w:rsidP="00434627">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6C54558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DN</w:t>
            </w:r>
          </w:p>
          <w:p w14:paraId="7A61E911"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w:t>
            </w:r>
          </w:p>
          <w:p w14:paraId="193726E4"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3DBBA1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F7EE63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5252882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p w14:paraId="433DEE2D" w14:textId="77777777" w:rsidR="00EB0D89" w:rsidRDefault="00EB0D89" w:rsidP="00434627">
            <w:pPr>
              <w:spacing w:after="0"/>
              <w:rPr>
                <w:rFonts w:ascii="Arial" w:hAnsi="Arial" w:cs="Arial"/>
                <w:snapToGrid w:val="0"/>
                <w:sz w:val="18"/>
                <w:szCs w:val="18"/>
              </w:rPr>
            </w:pPr>
          </w:p>
        </w:tc>
      </w:tr>
      <w:tr w:rsidR="00EB0D89" w14:paraId="2E5B1195"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607867"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28F80706" w14:textId="77777777" w:rsidR="00EB0D89" w:rsidRDefault="00EB0D89" w:rsidP="00434627">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4E32318B"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DN</w:t>
            </w:r>
          </w:p>
          <w:p w14:paraId="76A37C75"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w:t>
            </w:r>
          </w:p>
          <w:p w14:paraId="78EA81F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78915D5"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1176744"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39E18235" w14:textId="77777777" w:rsidR="00EB0D89" w:rsidRDefault="00EB0D89" w:rsidP="00434627">
            <w:pPr>
              <w:pStyle w:val="TAL"/>
              <w:rPr>
                <w:rFonts w:cs="Arial"/>
                <w:snapToGrid w:val="0"/>
                <w:szCs w:val="18"/>
              </w:rPr>
            </w:pPr>
            <w:r>
              <w:rPr>
                <w:rFonts w:cs="Arial"/>
                <w:snapToGrid w:val="0"/>
                <w:szCs w:val="18"/>
              </w:rPr>
              <w:t>allowedValues: N/A</w:t>
            </w:r>
          </w:p>
          <w:p w14:paraId="1B4CF15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p w14:paraId="71D25D88" w14:textId="77777777" w:rsidR="00EB0D89" w:rsidRDefault="00EB0D89" w:rsidP="00434627">
            <w:pPr>
              <w:spacing w:after="0"/>
              <w:rPr>
                <w:rFonts w:ascii="Arial" w:hAnsi="Arial" w:cs="Arial"/>
                <w:snapToGrid w:val="0"/>
                <w:sz w:val="18"/>
                <w:szCs w:val="18"/>
              </w:rPr>
            </w:pPr>
          </w:p>
        </w:tc>
      </w:tr>
      <w:tr w:rsidR="00EB0D89" w14:paraId="1BE7C2D2"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BE5F9C"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0066E5C0" w14:textId="77777777" w:rsidR="00EB0D89" w:rsidRDefault="00EB0D89" w:rsidP="00434627">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0688B6D1" w14:textId="77777777" w:rsidR="00EB0D89" w:rsidRDefault="00EB0D89" w:rsidP="00434627">
            <w:pPr>
              <w:pStyle w:val="TAL"/>
              <w:rPr>
                <w:rFonts w:cs="Arial"/>
                <w:snapToGrid w:val="0"/>
                <w:szCs w:val="18"/>
              </w:rPr>
            </w:pPr>
          </w:p>
          <w:p w14:paraId="45DA2F04" w14:textId="77777777" w:rsidR="00EB0D89" w:rsidRDefault="00EB0D89" w:rsidP="00434627">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5E4A926A" w14:textId="77777777" w:rsidR="00EB0D89" w:rsidRDefault="00EB0D89" w:rsidP="00434627">
            <w:pPr>
              <w:pStyle w:val="TAL"/>
              <w:rPr>
                <w:color w:val="000000"/>
              </w:rPr>
            </w:pPr>
          </w:p>
          <w:p w14:paraId="6DDFDE06" w14:textId="77777777" w:rsidR="00EB0D89" w:rsidRDefault="00EB0D89" w:rsidP="00434627">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40556D23" w14:textId="77777777" w:rsidR="00EB0D89" w:rsidRDefault="00EB0D89" w:rsidP="00434627">
            <w:pPr>
              <w:pStyle w:val="TAL"/>
            </w:pPr>
            <w:r>
              <w:t>type: String</w:t>
            </w:r>
          </w:p>
          <w:p w14:paraId="2848B35B" w14:textId="77777777" w:rsidR="00EB0D89" w:rsidRDefault="00EB0D89" w:rsidP="00434627">
            <w:pPr>
              <w:pStyle w:val="TAL"/>
            </w:pPr>
            <w:r>
              <w:t>multiplicity: 1</w:t>
            </w:r>
          </w:p>
          <w:p w14:paraId="08156328" w14:textId="77777777" w:rsidR="00EB0D89" w:rsidRDefault="00EB0D89" w:rsidP="00434627">
            <w:pPr>
              <w:pStyle w:val="TAL"/>
            </w:pPr>
            <w:r>
              <w:t>isOrdered: N/A</w:t>
            </w:r>
          </w:p>
          <w:p w14:paraId="3789B8BE" w14:textId="77777777" w:rsidR="00EB0D89" w:rsidRDefault="00EB0D89" w:rsidP="00434627">
            <w:pPr>
              <w:pStyle w:val="TAL"/>
            </w:pPr>
            <w:r>
              <w:t>isUnique: N/A</w:t>
            </w:r>
          </w:p>
          <w:p w14:paraId="3981283E" w14:textId="77777777" w:rsidR="00EB0D89" w:rsidRDefault="00EB0D89" w:rsidP="00434627">
            <w:pPr>
              <w:pStyle w:val="TAL"/>
            </w:pPr>
            <w:r>
              <w:t>defaultValue: None</w:t>
            </w:r>
          </w:p>
          <w:p w14:paraId="2AF1967C" w14:textId="77777777" w:rsidR="00EB0D89" w:rsidRDefault="00EB0D89" w:rsidP="00434627">
            <w:pPr>
              <w:pStyle w:val="TAL"/>
            </w:pPr>
            <w:r>
              <w:t>isNullable: False</w:t>
            </w:r>
          </w:p>
          <w:p w14:paraId="1126E339" w14:textId="77777777" w:rsidR="00EB0D89" w:rsidRDefault="00EB0D89" w:rsidP="00434627">
            <w:pPr>
              <w:spacing w:after="0"/>
              <w:rPr>
                <w:rFonts w:ascii="Arial" w:hAnsi="Arial" w:cs="Arial"/>
                <w:snapToGrid w:val="0"/>
                <w:sz w:val="18"/>
                <w:szCs w:val="18"/>
              </w:rPr>
            </w:pPr>
          </w:p>
        </w:tc>
      </w:tr>
      <w:tr w:rsidR="00EB0D89" w14:paraId="4B117F3B"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29C636" w14:textId="77777777" w:rsidR="00EB0D89" w:rsidRDefault="00EB0D89" w:rsidP="00434627">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4EA5C9E0" w14:textId="77777777" w:rsidR="00EB0D89" w:rsidRDefault="00EB0D89" w:rsidP="00434627">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2F7E9B">
              <w:rPr>
                <w:rFonts w:ascii="Courier New" w:hAnsi="Courier New" w:cs="Courier New"/>
                <w:lang w:eastAsia="de-DE"/>
              </w:rPr>
              <w:t>logicalInterfaceType</w:t>
            </w:r>
            <w:r w:rsidRPr="00F42B62">
              <w:rPr>
                <w:lang w:eastAsia="de-DE"/>
              </w:rPr>
              <w:t xml:space="preserve"> and </w:t>
            </w:r>
            <w:r w:rsidRPr="002F7E9B">
              <w:rPr>
                <w:rFonts w:ascii="Courier New" w:hAnsi="Courier New" w:cs="Courier New"/>
                <w:lang w:eastAsia="de-DE"/>
              </w:rPr>
              <w:t>logicalInterfaceId</w:t>
            </w:r>
            <w:r>
              <w:rPr>
                <w:lang w:eastAsia="de-DE"/>
              </w:rPr>
              <w:t xml:space="preserve">. </w:t>
            </w:r>
          </w:p>
          <w:p w14:paraId="493E826C" w14:textId="77777777" w:rsidR="00EB0D89" w:rsidRDefault="00EB0D89" w:rsidP="00434627">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E1E4039" w14:textId="77777777" w:rsidR="00EB0D89" w:rsidRDefault="00EB0D89" w:rsidP="0043462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6992C67D" w14:textId="77777777" w:rsidR="00EB0D89" w:rsidRDefault="00EB0D89" w:rsidP="00434627">
            <w:pPr>
              <w:spacing w:after="0"/>
              <w:rPr>
                <w:rFonts w:ascii="Arial" w:hAnsi="Arial" w:cs="Arial"/>
                <w:sz w:val="18"/>
                <w:szCs w:val="18"/>
              </w:rPr>
            </w:pPr>
            <w:r>
              <w:rPr>
                <w:rFonts w:ascii="Arial" w:hAnsi="Arial" w:cs="Arial"/>
                <w:sz w:val="18"/>
                <w:szCs w:val="18"/>
              </w:rPr>
              <w:t>multiplicity: 1</w:t>
            </w:r>
          </w:p>
          <w:p w14:paraId="3ED585F2" w14:textId="77777777" w:rsidR="00EB0D89" w:rsidRDefault="00EB0D89" w:rsidP="00434627">
            <w:pPr>
              <w:spacing w:after="0"/>
              <w:rPr>
                <w:rFonts w:ascii="Arial" w:hAnsi="Arial" w:cs="Arial"/>
                <w:sz w:val="18"/>
                <w:szCs w:val="18"/>
              </w:rPr>
            </w:pPr>
            <w:r>
              <w:rPr>
                <w:rFonts w:ascii="Arial" w:hAnsi="Arial" w:cs="Arial"/>
                <w:sz w:val="18"/>
                <w:szCs w:val="18"/>
              </w:rPr>
              <w:t>isOrdered: N/A</w:t>
            </w:r>
          </w:p>
          <w:p w14:paraId="20807B45" w14:textId="77777777" w:rsidR="00EB0D89" w:rsidRDefault="00EB0D89" w:rsidP="00434627">
            <w:pPr>
              <w:spacing w:after="0"/>
              <w:rPr>
                <w:rFonts w:ascii="Arial" w:hAnsi="Arial" w:cs="Arial"/>
                <w:sz w:val="18"/>
                <w:szCs w:val="18"/>
              </w:rPr>
            </w:pPr>
            <w:r>
              <w:rPr>
                <w:rFonts w:ascii="Arial" w:hAnsi="Arial" w:cs="Arial"/>
                <w:sz w:val="18"/>
                <w:szCs w:val="18"/>
              </w:rPr>
              <w:t>isUnique: N/A</w:t>
            </w:r>
          </w:p>
          <w:p w14:paraId="7C05BE2F" w14:textId="77777777" w:rsidR="00EB0D89" w:rsidRDefault="00EB0D89" w:rsidP="00434627">
            <w:pPr>
              <w:spacing w:after="0"/>
              <w:rPr>
                <w:rFonts w:ascii="Arial" w:hAnsi="Arial" w:cs="Arial"/>
                <w:sz w:val="18"/>
                <w:szCs w:val="18"/>
              </w:rPr>
            </w:pPr>
            <w:r>
              <w:rPr>
                <w:rFonts w:ascii="Arial" w:hAnsi="Arial" w:cs="Arial"/>
                <w:sz w:val="18"/>
                <w:szCs w:val="18"/>
              </w:rPr>
              <w:t>defaultValue: None</w:t>
            </w:r>
          </w:p>
          <w:p w14:paraId="035E1327" w14:textId="77777777" w:rsidR="00EB0D89" w:rsidRDefault="00EB0D89" w:rsidP="00434627">
            <w:pPr>
              <w:pStyle w:val="TAL"/>
            </w:pPr>
            <w:r>
              <w:rPr>
                <w:rFonts w:cs="Arial"/>
                <w:szCs w:val="18"/>
              </w:rPr>
              <w:t>isNullable: False</w:t>
            </w:r>
          </w:p>
        </w:tc>
      </w:tr>
      <w:tr w:rsidR="00EB0D89" w14:paraId="45D28C3B"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4ADFE2" w14:textId="77777777" w:rsidR="00EB0D89" w:rsidRDefault="00EB0D89" w:rsidP="00434627">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487BDF0E" w14:textId="77777777" w:rsidR="00EB0D89" w:rsidRDefault="00EB0D89" w:rsidP="00434627">
            <w:pPr>
              <w:pStyle w:val="TAL"/>
            </w:pPr>
            <w:r>
              <w:rPr>
                <w:lang w:eastAsia="de-DE"/>
              </w:rPr>
              <w:t>This parameter specifies the type of a logical transport interface. It could be VLAN, MPLS or Segment</w:t>
            </w:r>
            <w:r>
              <w:rPr>
                <w:color w:val="000000"/>
              </w:rPr>
              <w:t>.</w:t>
            </w:r>
          </w:p>
          <w:p w14:paraId="532902F6" w14:textId="77777777" w:rsidR="00EB0D89" w:rsidRDefault="00EB0D89" w:rsidP="00434627">
            <w:pPr>
              <w:pStyle w:val="TAL"/>
              <w:rPr>
                <w:snapToGrid w:val="0"/>
              </w:rPr>
            </w:pPr>
          </w:p>
          <w:p w14:paraId="67638044" w14:textId="77777777" w:rsidR="00EB0D89" w:rsidRDefault="00EB0D89" w:rsidP="00434627">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6F3C95EE" w14:textId="77777777" w:rsidR="00EB0D89" w:rsidRDefault="00EB0D89" w:rsidP="0043462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0250B484" w14:textId="77777777" w:rsidR="00EB0D89" w:rsidRDefault="00EB0D89" w:rsidP="00434627">
            <w:pPr>
              <w:spacing w:after="0"/>
              <w:rPr>
                <w:rFonts w:ascii="Arial" w:hAnsi="Arial" w:cs="Arial"/>
                <w:sz w:val="18"/>
                <w:szCs w:val="18"/>
              </w:rPr>
            </w:pPr>
            <w:r>
              <w:rPr>
                <w:rFonts w:ascii="Arial" w:hAnsi="Arial" w:cs="Arial"/>
                <w:sz w:val="18"/>
                <w:szCs w:val="18"/>
              </w:rPr>
              <w:t>multiplicity: 1</w:t>
            </w:r>
          </w:p>
          <w:p w14:paraId="6D29D28A" w14:textId="77777777" w:rsidR="00EB0D89" w:rsidRDefault="00EB0D89" w:rsidP="00434627">
            <w:pPr>
              <w:spacing w:after="0"/>
              <w:rPr>
                <w:rFonts w:ascii="Arial" w:hAnsi="Arial" w:cs="Arial"/>
                <w:sz w:val="18"/>
                <w:szCs w:val="18"/>
              </w:rPr>
            </w:pPr>
            <w:r>
              <w:rPr>
                <w:rFonts w:ascii="Arial" w:hAnsi="Arial" w:cs="Arial"/>
                <w:sz w:val="18"/>
                <w:szCs w:val="18"/>
              </w:rPr>
              <w:t>isOrdered: N/A</w:t>
            </w:r>
          </w:p>
          <w:p w14:paraId="787EE6E0" w14:textId="77777777" w:rsidR="00EB0D89" w:rsidRDefault="00EB0D89" w:rsidP="00434627">
            <w:pPr>
              <w:spacing w:after="0"/>
              <w:rPr>
                <w:rFonts w:ascii="Arial" w:hAnsi="Arial" w:cs="Arial"/>
                <w:sz w:val="18"/>
                <w:szCs w:val="18"/>
              </w:rPr>
            </w:pPr>
            <w:r>
              <w:rPr>
                <w:rFonts w:ascii="Arial" w:hAnsi="Arial" w:cs="Arial"/>
                <w:sz w:val="18"/>
                <w:szCs w:val="18"/>
              </w:rPr>
              <w:t>isUnique: N/A</w:t>
            </w:r>
          </w:p>
          <w:p w14:paraId="376C2220" w14:textId="77777777" w:rsidR="00EB0D89" w:rsidRDefault="00EB0D89" w:rsidP="00434627">
            <w:pPr>
              <w:spacing w:after="0"/>
              <w:rPr>
                <w:rFonts w:ascii="Arial" w:hAnsi="Arial" w:cs="Arial"/>
                <w:sz w:val="18"/>
                <w:szCs w:val="18"/>
              </w:rPr>
            </w:pPr>
            <w:r>
              <w:rPr>
                <w:rFonts w:ascii="Arial" w:hAnsi="Arial" w:cs="Arial"/>
                <w:sz w:val="18"/>
                <w:szCs w:val="18"/>
              </w:rPr>
              <w:t>defaultValue: None</w:t>
            </w:r>
          </w:p>
          <w:p w14:paraId="4A65FE1D" w14:textId="77777777" w:rsidR="00EB0D89" w:rsidRDefault="00EB0D89" w:rsidP="00434627">
            <w:pPr>
              <w:pStyle w:val="TAL"/>
            </w:pPr>
            <w:r>
              <w:rPr>
                <w:rFonts w:cs="Arial"/>
                <w:szCs w:val="18"/>
              </w:rPr>
              <w:t>isNullable: False</w:t>
            </w:r>
          </w:p>
        </w:tc>
      </w:tr>
      <w:tr w:rsidR="00EB0D89" w14:paraId="344B1CCD"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5A8A47" w14:textId="77777777" w:rsidR="00EB0D89" w:rsidRDefault="00EB0D89" w:rsidP="00434627">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61778D46" w14:textId="77777777" w:rsidR="00EB0D89" w:rsidRDefault="00EB0D89" w:rsidP="00434627">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42739B35" w14:textId="77777777" w:rsidR="00EB0D89" w:rsidRDefault="00EB0D89" w:rsidP="00434627">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681625DB" w14:textId="77777777" w:rsidR="00EB0D89" w:rsidRDefault="00EB0D89" w:rsidP="00434627">
            <w:pPr>
              <w:pStyle w:val="TAL"/>
              <w:rPr>
                <w:lang w:eastAsia="zh-CN"/>
              </w:rPr>
            </w:pPr>
            <w:r>
              <w:rPr>
                <w:lang w:eastAsia="zh-CN"/>
              </w:rPr>
              <w:t>In case logical transport interface is MPLS, it is MPLS Tag.</w:t>
            </w:r>
          </w:p>
          <w:p w14:paraId="34B72816" w14:textId="77777777" w:rsidR="00EB0D89" w:rsidRDefault="00EB0D89" w:rsidP="00434627">
            <w:pPr>
              <w:pStyle w:val="TAL"/>
            </w:pPr>
            <w:r>
              <w:rPr>
                <w:lang w:eastAsia="zh-CN"/>
              </w:rPr>
              <w:t xml:space="preserve">In case logical transport interface is </w:t>
            </w:r>
            <w:r>
              <w:rPr>
                <w:lang w:eastAsia="de-DE"/>
              </w:rPr>
              <w:t>Segment, it is Segment ID.</w:t>
            </w:r>
          </w:p>
          <w:p w14:paraId="7189B28D" w14:textId="77777777" w:rsidR="00EB0D89" w:rsidRDefault="00EB0D89" w:rsidP="00434627">
            <w:pPr>
              <w:pStyle w:val="TAL"/>
              <w:rPr>
                <w:snapToGrid w:val="0"/>
              </w:rPr>
            </w:pPr>
          </w:p>
          <w:p w14:paraId="4A93ADE7" w14:textId="77777777" w:rsidR="00EB0D89" w:rsidRDefault="00EB0D89" w:rsidP="00434627">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1E83594D" w14:textId="77777777" w:rsidR="00EB0D89" w:rsidRDefault="00EB0D89" w:rsidP="0043462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005A568" w14:textId="77777777" w:rsidR="00EB0D89" w:rsidRDefault="00EB0D89" w:rsidP="00434627">
            <w:pPr>
              <w:spacing w:after="0"/>
              <w:rPr>
                <w:rFonts w:ascii="Arial" w:hAnsi="Arial" w:cs="Arial"/>
                <w:sz w:val="18"/>
                <w:szCs w:val="18"/>
              </w:rPr>
            </w:pPr>
            <w:r>
              <w:rPr>
                <w:rFonts w:ascii="Arial" w:hAnsi="Arial" w:cs="Arial"/>
                <w:sz w:val="18"/>
                <w:szCs w:val="18"/>
              </w:rPr>
              <w:t>multiplicity: 1</w:t>
            </w:r>
          </w:p>
          <w:p w14:paraId="63A756BA" w14:textId="77777777" w:rsidR="00EB0D89" w:rsidRDefault="00EB0D89" w:rsidP="00434627">
            <w:pPr>
              <w:spacing w:after="0"/>
              <w:rPr>
                <w:rFonts w:ascii="Arial" w:hAnsi="Arial" w:cs="Arial"/>
                <w:sz w:val="18"/>
                <w:szCs w:val="18"/>
              </w:rPr>
            </w:pPr>
            <w:r>
              <w:rPr>
                <w:rFonts w:ascii="Arial" w:hAnsi="Arial" w:cs="Arial"/>
                <w:sz w:val="18"/>
                <w:szCs w:val="18"/>
              </w:rPr>
              <w:t>isOrdered: N/A</w:t>
            </w:r>
          </w:p>
          <w:p w14:paraId="25B71682" w14:textId="77777777" w:rsidR="00EB0D89" w:rsidRDefault="00EB0D89" w:rsidP="00434627">
            <w:pPr>
              <w:spacing w:after="0"/>
              <w:rPr>
                <w:rFonts w:ascii="Arial" w:hAnsi="Arial" w:cs="Arial"/>
                <w:sz w:val="18"/>
                <w:szCs w:val="18"/>
              </w:rPr>
            </w:pPr>
            <w:r>
              <w:rPr>
                <w:rFonts w:ascii="Arial" w:hAnsi="Arial" w:cs="Arial"/>
                <w:sz w:val="18"/>
                <w:szCs w:val="18"/>
              </w:rPr>
              <w:t>isUnique: N/A</w:t>
            </w:r>
          </w:p>
          <w:p w14:paraId="7BE73325" w14:textId="77777777" w:rsidR="00EB0D89" w:rsidRDefault="00EB0D89" w:rsidP="00434627">
            <w:pPr>
              <w:spacing w:after="0"/>
              <w:rPr>
                <w:rFonts w:ascii="Arial" w:hAnsi="Arial" w:cs="Arial"/>
                <w:sz w:val="18"/>
                <w:szCs w:val="18"/>
              </w:rPr>
            </w:pPr>
            <w:r>
              <w:rPr>
                <w:rFonts w:ascii="Arial" w:hAnsi="Arial" w:cs="Arial"/>
                <w:sz w:val="18"/>
                <w:szCs w:val="18"/>
              </w:rPr>
              <w:t>defaultValue: None</w:t>
            </w:r>
          </w:p>
          <w:p w14:paraId="6FA1FBF0" w14:textId="77777777" w:rsidR="00EB0D89" w:rsidRDefault="00EB0D89" w:rsidP="00434627">
            <w:pPr>
              <w:spacing w:after="0"/>
              <w:rPr>
                <w:rFonts w:ascii="Arial" w:hAnsi="Arial" w:cs="Arial"/>
                <w:snapToGrid w:val="0"/>
                <w:sz w:val="18"/>
                <w:szCs w:val="18"/>
              </w:rPr>
            </w:pPr>
            <w:r>
              <w:rPr>
                <w:rFonts w:ascii="Arial" w:hAnsi="Arial" w:cs="Arial"/>
                <w:sz w:val="18"/>
                <w:szCs w:val="18"/>
              </w:rPr>
              <w:t>isNullable: False</w:t>
            </w:r>
          </w:p>
        </w:tc>
      </w:tr>
      <w:tr w:rsidR="00EB0D89" w14:paraId="2A39E75A"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9CACA1" w14:textId="77777777" w:rsidR="00EB0D89" w:rsidRDefault="00EB0D89" w:rsidP="00434627">
            <w:pPr>
              <w:pStyle w:val="TAL"/>
              <w:rPr>
                <w:rFonts w:ascii="Courier New" w:hAnsi="Courier New" w:cs="Courier New"/>
                <w:szCs w:val="18"/>
                <w:lang w:eastAsia="zh-CN"/>
              </w:rPr>
            </w:pPr>
            <w:bookmarkStart w:id="47" w:name="_Hlk106878721"/>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55977341" w14:textId="77777777" w:rsidR="00EB0D89" w:rsidRDefault="00EB0D89" w:rsidP="00434627">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SubNetwork and the transport network</w:t>
            </w:r>
            <w:r>
              <w:rPr>
                <w:rFonts w:cs="Arial"/>
                <w:snapToGrid w:val="0"/>
                <w:szCs w:val="18"/>
              </w:rPr>
              <w:t xml:space="preserve">. Each node can be identified by any of a combination of </w:t>
            </w:r>
          </w:p>
          <w:p w14:paraId="2E2D6B7E" w14:textId="77777777" w:rsidR="00EB0D89" w:rsidRPr="007236D7" w:rsidRDefault="00EB0D89" w:rsidP="00434627">
            <w:pPr>
              <w:pStyle w:val="TAL"/>
              <w:ind w:left="284"/>
              <w:rPr>
                <w:rFonts w:cs="Arial"/>
                <w:snapToGrid w:val="0"/>
                <w:szCs w:val="18"/>
              </w:rPr>
            </w:pPr>
            <w:r>
              <w:rPr>
                <w:rFonts w:cs="Arial"/>
                <w:snapToGrid w:val="0"/>
                <w:szCs w:val="18"/>
              </w:rPr>
              <w:t xml:space="preserve">- IP address of next-hop router (the ingress node) </w:t>
            </w:r>
            <w:r w:rsidRPr="002F7E9B">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1F818350" w14:textId="77777777" w:rsidR="00EB0D89" w:rsidRDefault="00EB0D89" w:rsidP="00434627">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469752ED" w14:textId="77777777" w:rsidR="00EB0D89" w:rsidRDefault="00EB0D89" w:rsidP="00434627">
            <w:pPr>
              <w:pStyle w:val="TAL"/>
              <w:ind w:left="284"/>
              <w:rPr>
                <w:rFonts w:cs="Arial"/>
                <w:snapToGrid w:val="0"/>
                <w:szCs w:val="18"/>
              </w:rPr>
            </w:pPr>
            <w:r>
              <w:rPr>
                <w:rFonts w:cs="Arial"/>
                <w:snapToGrid w:val="0"/>
                <w:szCs w:val="18"/>
              </w:rPr>
              <w:t xml:space="preserve">- system name, </w:t>
            </w:r>
          </w:p>
          <w:p w14:paraId="36553726" w14:textId="77777777" w:rsidR="00EB0D89" w:rsidRPr="007236D7" w:rsidRDefault="00EB0D89" w:rsidP="00434627">
            <w:pPr>
              <w:pStyle w:val="TAL"/>
              <w:ind w:left="284"/>
              <w:rPr>
                <w:rFonts w:cs="Arial"/>
                <w:snapToGrid w:val="0"/>
                <w:szCs w:val="18"/>
              </w:rPr>
            </w:pPr>
            <w:r>
              <w:rPr>
                <w:rFonts w:cs="Arial"/>
                <w:snapToGrid w:val="0"/>
                <w:szCs w:val="18"/>
              </w:rPr>
              <w:t xml:space="preserve">- port name, </w:t>
            </w:r>
          </w:p>
          <w:p w14:paraId="7E31799A" w14:textId="77777777" w:rsidR="00EB0D89" w:rsidRDefault="00EB0D89" w:rsidP="00434627">
            <w:pPr>
              <w:pStyle w:val="TAL"/>
              <w:ind w:left="284"/>
              <w:rPr>
                <w:rFonts w:cs="Arial"/>
                <w:snapToGrid w:val="0"/>
                <w:szCs w:val="18"/>
              </w:rPr>
            </w:pPr>
            <w:r w:rsidRPr="007236D7">
              <w:rPr>
                <w:rFonts w:cs="Arial"/>
                <w:snapToGrid w:val="0"/>
                <w:szCs w:val="18"/>
              </w:rPr>
              <w:t>- VLAN ID,</w:t>
            </w:r>
          </w:p>
          <w:p w14:paraId="4B13101E" w14:textId="77777777" w:rsidR="00EB0D89" w:rsidRDefault="00EB0D89" w:rsidP="00434627">
            <w:pPr>
              <w:pStyle w:val="TAL"/>
              <w:ind w:left="284"/>
              <w:rPr>
                <w:rFonts w:cs="Arial"/>
                <w:snapToGrid w:val="0"/>
                <w:szCs w:val="18"/>
              </w:rPr>
            </w:pPr>
            <w:r>
              <w:rPr>
                <w:rFonts w:cs="Arial"/>
                <w:snapToGrid w:val="0"/>
                <w:szCs w:val="18"/>
              </w:rPr>
              <w:t>- IP management address of transport nodes.</w:t>
            </w:r>
          </w:p>
          <w:p w14:paraId="355E1C73" w14:textId="77777777" w:rsidR="00EB0D89" w:rsidRDefault="00EB0D89" w:rsidP="00434627">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7676418A" w14:textId="77777777" w:rsidR="00EB0D89" w:rsidRDefault="00EB0D89" w:rsidP="00434627">
            <w:pPr>
              <w:pStyle w:val="TAL"/>
            </w:pPr>
            <w:r>
              <w:t>type: String</w:t>
            </w:r>
          </w:p>
          <w:p w14:paraId="31BD3C33" w14:textId="77777777" w:rsidR="00EB0D89" w:rsidRDefault="00EB0D89" w:rsidP="00434627">
            <w:pPr>
              <w:pStyle w:val="TAL"/>
            </w:pPr>
            <w:r>
              <w:t>multiplicity: *</w:t>
            </w:r>
          </w:p>
          <w:p w14:paraId="43BB4E1D" w14:textId="77777777" w:rsidR="00EB0D89" w:rsidRDefault="00EB0D89" w:rsidP="00434627">
            <w:pPr>
              <w:pStyle w:val="TAL"/>
            </w:pPr>
            <w:r>
              <w:t>isOrdered: False</w:t>
            </w:r>
          </w:p>
          <w:p w14:paraId="03B0835C" w14:textId="77777777" w:rsidR="00EB0D89" w:rsidRDefault="00EB0D89" w:rsidP="00434627">
            <w:pPr>
              <w:pStyle w:val="TAL"/>
            </w:pPr>
            <w:r>
              <w:t>isUnique: N/A</w:t>
            </w:r>
          </w:p>
          <w:p w14:paraId="25AC0537" w14:textId="77777777" w:rsidR="00EB0D89" w:rsidRDefault="00EB0D89" w:rsidP="00434627">
            <w:pPr>
              <w:pStyle w:val="TAL"/>
            </w:pPr>
            <w:r>
              <w:t>defaultValue: None</w:t>
            </w:r>
          </w:p>
          <w:p w14:paraId="5350C993" w14:textId="77777777" w:rsidR="00EB0D89" w:rsidRDefault="00EB0D89" w:rsidP="00434627">
            <w:pPr>
              <w:pStyle w:val="TAL"/>
            </w:pPr>
            <w:r>
              <w:t>isNullable: True</w:t>
            </w:r>
          </w:p>
          <w:p w14:paraId="5D51E7E3" w14:textId="77777777" w:rsidR="00EB0D89" w:rsidRDefault="00EB0D89" w:rsidP="00434627">
            <w:pPr>
              <w:spacing w:after="0"/>
              <w:rPr>
                <w:rFonts w:ascii="Arial" w:hAnsi="Arial" w:cs="Arial"/>
                <w:snapToGrid w:val="0"/>
                <w:sz w:val="18"/>
                <w:szCs w:val="18"/>
              </w:rPr>
            </w:pPr>
          </w:p>
        </w:tc>
      </w:tr>
      <w:bookmarkEnd w:id="47"/>
      <w:tr w:rsidR="00EB0D89" w14:paraId="3EC2F1B3"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6D3327" w14:textId="77777777" w:rsidR="00EB0D89" w:rsidRDefault="00EB0D89" w:rsidP="00434627">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1A500F46" w14:textId="77777777" w:rsidR="00EB0D89" w:rsidRDefault="00EB0D89" w:rsidP="00434627">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0C66BB70" w14:textId="77777777" w:rsidR="00EB0D89" w:rsidRDefault="00EB0D89" w:rsidP="00434627">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C316458" w14:textId="77777777" w:rsidR="00EB0D89" w:rsidRDefault="00EB0D89" w:rsidP="0043462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DE367B2" w14:textId="77777777" w:rsidR="00EB0D89" w:rsidRDefault="00EB0D89" w:rsidP="00434627">
            <w:pPr>
              <w:spacing w:after="0"/>
              <w:rPr>
                <w:rFonts w:ascii="Arial" w:hAnsi="Arial" w:cs="Arial"/>
                <w:sz w:val="18"/>
                <w:szCs w:val="18"/>
              </w:rPr>
            </w:pPr>
            <w:r>
              <w:rPr>
                <w:rFonts w:ascii="Arial" w:hAnsi="Arial" w:cs="Arial"/>
                <w:sz w:val="18"/>
                <w:szCs w:val="18"/>
              </w:rPr>
              <w:t xml:space="preserve">multiplicity: </w:t>
            </w:r>
            <w:r w:rsidRPr="00B22A72">
              <w:t>1</w:t>
            </w:r>
          </w:p>
          <w:p w14:paraId="480E0ECD" w14:textId="77777777" w:rsidR="00EB0D89" w:rsidRDefault="00EB0D89" w:rsidP="00434627">
            <w:pPr>
              <w:spacing w:after="0"/>
              <w:rPr>
                <w:rFonts w:ascii="Arial" w:hAnsi="Arial" w:cs="Arial"/>
                <w:sz w:val="18"/>
                <w:szCs w:val="18"/>
              </w:rPr>
            </w:pPr>
            <w:r>
              <w:rPr>
                <w:rFonts w:ascii="Arial" w:hAnsi="Arial" w:cs="Arial"/>
                <w:sz w:val="18"/>
                <w:szCs w:val="18"/>
              </w:rPr>
              <w:t>isOrdered: N/A</w:t>
            </w:r>
          </w:p>
          <w:p w14:paraId="5E5AA11E" w14:textId="77777777" w:rsidR="00EB0D89" w:rsidRDefault="00EB0D89" w:rsidP="00434627">
            <w:pPr>
              <w:spacing w:after="0"/>
              <w:rPr>
                <w:rFonts w:ascii="Arial" w:hAnsi="Arial" w:cs="Arial"/>
                <w:sz w:val="18"/>
                <w:szCs w:val="18"/>
              </w:rPr>
            </w:pPr>
            <w:r>
              <w:rPr>
                <w:rFonts w:ascii="Arial" w:hAnsi="Arial" w:cs="Arial"/>
                <w:sz w:val="18"/>
                <w:szCs w:val="18"/>
              </w:rPr>
              <w:t>isUnique: True</w:t>
            </w:r>
          </w:p>
          <w:p w14:paraId="55E3E326" w14:textId="77777777" w:rsidR="00EB0D89" w:rsidRDefault="00EB0D89" w:rsidP="00434627">
            <w:pPr>
              <w:spacing w:after="0"/>
              <w:rPr>
                <w:rFonts w:ascii="Arial" w:hAnsi="Arial" w:cs="Arial"/>
                <w:sz w:val="18"/>
                <w:szCs w:val="18"/>
              </w:rPr>
            </w:pPr>
            <w:r>
              <w:rPr>
                <w:rFonts w:ascii="Arial" w:hAnsi="Arial" w:cs="Arial"/>
                <w:sz w:val="18"/>
                <w:szCs w:val="18"/>
              </w:rPr>
              <w:t>defaultValue: None</w:t>
            </w:r>
          </w:p>
          <w:p w14:paraId="228E0E2F" w14:textId="77777777" w:rsidR="00EB0D89" w:rsidRDefault="00EB0D89" w:rsidP="00434627">
            <w:pPr>
              <w:spacing w:after="0"/>
              <w:rPr>
                <w:rFonts w:ascii="Arial" w:hAnsi="Arial" w:cs="Arial"/>
                <w:snapToGrid w:val="0"/>
                <w:sz w:val="18"/>
                <w:szCs w:val="18"/>
              </w:rPr>
            </w:pPr>
            <w:r>
              <w:rPr>
                <w:rFonts w:ascii="Arial" w:hAnsi="Arial" w:cs="Arial"/>
                <w:sz w:val="18"/>
                <w:szCs w:val="18"/>
              </w:rPr>
              <w:t>isNullable: True</w:t>
            </w:r>
          </w:p>
        </w:tc>
      </w:tr>
      <w:tr w:rsidR="00EB0D89" w14:paraId="6ED9034B"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BF2496" w14:textId="77777777" w:rsidR="00EB0D89" w:rsidRDefault="00EB0D89" w:rsidP="00434627">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5AEB700C" w14:textId="77777777" w:rsidR="00EB0D89" w:rsidRDefault="00EB0D89" w:rsidP="0043462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1536693C" w14:textId="77777777" w:rsidR="00EB0D89" w:rsidRDefault="00EB0D89" w:rsidP="0043462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36FD35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540BF225"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6955561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09D4E31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47179875"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6F408A75"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allowedValues: N/A</w:t>
            </w:r>
          </w:p>
          <w:p w14:paraId="1A0C8F0F" w14:textId="77777777" w:rsidR="00EB0D89" w:rsidRDefault="00EB0D89" w:rsidP="00434627">
            <w:pPr>
              <w:spacing w:after="0"/>
              <w:rPr>
                <w:rFonts w:ascii="Arial" w:hAnsi="Arial" w:cs="Arial"/>
                <w:sz w:val="18"/>
                <w:szCs w:val="18"/>
                <w:lang w:eastAsia="zh-CN"/>
              </w:rPr>
            </w:pPr>
            <w:r>
              <w:rPr>
                <w:rFonts w:ascii="Arial" w:hAnsi="Arial" w:cs="Arial"/>
                <w:snapToGrid w:val="0"/>
                <w:sz w:val="18"/>
                <w:szCs w:val="18"/>
              </w:rPr>
              <w:t>isNullable: False</w:t>
            </w:r>
          </w:p>
        </w:tc>
      </w:tr>
      <w:tr w:rsidR="00EB0D89" w14:paraId="5CEBA60C"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605414" w14:textId="77777777" w:rsidR="00EB0D89" w:rsidRDefault="00EB0D89" w:rsidP="00434627">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08863240" w14:textId="77777777" w:rsidR="00EB0D89" w:rsidRDefault="00EB0D89" w:rsidP="00434627">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1F427075"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52E0FC9D"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1C47F12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0EFAF7AE"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4CFC7C84"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0D41B78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allowedValues: N/A</w:t>
            </w:r>
          </w:p>
          <w:p w14:paraId="2D2AC59B" w14:textId="77777777" w:rsidR="00EB0D89" w:rsidRDefault="00EB0D89" w:rsidP="00434627">
            <w:pPr>
              <w:spacing w:after="0"/>
              <w:rPr>
                <w:rFonts w:ascii="Arial" w:hAnsi="Arial" w:cs="Arial"/>
                <w:sz w:val="18"/>
                <w:szCs w:val="18"/>
                <w:lang w:eastAsia="zh-CN"/>
              </w:rPr>
            </w:pPr>
            <w:r>
              <w:rPr>
                <w:rFonts w:ascii="Arial" w:hAnsi="Arial" w:cs="Arial"/>
                <w:snapToGrid w:val="0"/>
                <w:sz w:val="18"/>
                <w:szCs w:val="18"/>
              </w:rPr>
              <w:t>isNullable: False</w:t>
            </w:r>
          </w:p>
        </w:tc>
      </w:tr>
      <w:tr w:rsidR="00EB0D89" w14:paraId="10AC1DF0"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4DF2EC"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646D3C65" w14:textId="77777777" w:rsidR="00EB0D89" w:rsidRDefault="00EB0D89" w:rsidP="00434627">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4DB2E7C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6372852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3B6AE41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0EBC0AD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5EF78E9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5A2676E5" w14:textId="77777777" w:rsidR="00EB0D89" w:rsidRDefault="00EB0D89" w:rsidP="00434627">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EB0D89" w14:paraId="76E273DF"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05457F" w14:textId="77777777" w:rsidR="00EB0D89" w:rsidRDefault="00EB0D89" w:rsidP="00434627">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0347F3A7" w14:textId="77777777" w:rsidR="00EB0D89" w:rsidRDefault="00EB0D89" w:rsidP="00434627">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7A5B1153"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String</w:t>
            </w:r>
          </w:p>
          <w:p w14:paraId="12B49E2F"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w:t>
            </w:r>
          </w:p>
          <w:p w14:paraId="36253363"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4C312D4A"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15A33EEF"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32B22281" w14:textId="77777777" w:rsidR="00EB0D89" w:rsidRDefault="00EB0D89" w:rsidP="00434627">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EB0D89" w14:paraId="4D3DAC48"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841703" w14:textId="77777777" w:rsidR="00EB0D89" w:rsidRDefault="00EB0D89" w:rsidP="00434627">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2E73C899" w14:textId="77777777" w:rsidR="00EB0D89" w:rsidRDefault="00EB0D89" w:rsidP="00434627">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2AE36EC0" w14:textId="77777777" w:rsidR="00EB0D89" w:rsidRDefault="00EB0D89" w:rsidP="00434627">
            <w:pPr>
              <w:pStyle w:val="TAL"/>
            </w:pPr>
          </w:p>
          <w:p w14:paraId="721C7511" w14:textId="77777777" w:rsidR="00EB0D89" w:rsidRDefault="00EB0D89" w:rsidP="00434627">
            <w:pPr>
              <w:pStyle w:val="TAL"/>
            </w:pPr>
          </w:p>
        </w:tc>
        <w:tc>
          <w:tcPr>
            <w:tcW w:w="2156" w:type="dxa"/>
            <w:tcBorders>
              <w:top w:val="single" w:sz="4" w:space="0" w:color="auto"/>
              <w:left w:val="single" w:sz="4" w:space="0" w:color="auto"/>
              <w:bottom w:val="single" w:sz="4" w:space="0" w:color="auto"/>
              <w:right w:val="single" w:sz="4" w:space="0" w:color="auto"/>
            </w:tcBorders>
          </w:tcPr>
          <w:p w14:paraId="48C40BA8" w14:textId="77777777" w:rsidR="00EB0D89" w:rsidRDefault="00EB0D89" w:rsidP="00434627">
            <w:pPr>
              <w:pStyle w:val="TAL"/>
              <w:rPr>
                <w:rFonts w:cs="Arial"/>
              </w:rPr>
            </w:pPr>
            <w:r>
              <w:rPr>
                <w:rFonts w:cs="Arial"/>
              </w:rPr>
              <w:t>type: DN</w:t>
            </w:r>
          </w:p>
          <w:p w14:paraId="23FFF6E3" w14:textId="77777777" w:rsidR="00EB0D89" w:rsidRDefault="00EB0D89" w:rsidP="00434627">
            <w:pPr>
              <w:pStyle w:val="TAL"/>
              <w:rPr>
                <w:rFonts w:cs="Arial"/>
              </w:rPr>
            </w:pPr>
            <w:r>
              <w:rPr>
                <w:rFonts w:cs="Arial"/>
              </w:rPr>
              <w:t>multiplicity: *</w:t>
            </w:r>
          </w:p>
          <w:p w14:paraId="2DAF278D" w14:textId="77777777" w:rsidR="00EB0D89" w:rsidRDefault="00EB0D89" w:rsidP="00434627">
            <w:pPr>
              <w:pStyle w:val="TAL"/>
              <w:rPr>
                <w:rFonts w:cs="Arial"/>
              </w:rPr>
            </w:pPr>
            <w:r>
              <w:rPr>
                <w:rFonts w:cs="Arial"/>
              </w:rPr>
              <w:t xml:space="preserve">isOrdered: </w:t>
            </w:r>
            <w:r w:rsidRPr="00865B8F">
              <w:rPr>
                <w:rFonts w:cs="Arial"/>
              </w:rPr>
              <w:t>False</w:t>
            </w:r>
          </w:p>
          <w:p w14:paraId="338D11D5" w14:textId="77777777" w:rsidR="00EB0D89" w:rsidRDefault="00EB0D89" w:rsidP="00434627">
            <w:pPr>
              <w:pStyle w:val="TAL"/>
              <w:rPr>
                <w:rFonts w:cs="Arial"/>
                <w:lang w:eastAsia="zh-CN"/>
              </w:rPr>
            </w:pPr>
            <w:r>
              <w:rPr>
                <w:rFonts w:cs="Arial"/>
              </w:rPr>
              <w:t>isUnique: T</w:t>
            </w:r>
            <w:r>
              <w:rPr>
                <w:rFonts w:cs="Arial"/>
                <w:lang w:eastAsia="zh-CN"/>
              </w:rPr>
              <w:t>rue</w:t>
            </w:r>
          </w:p>
          <w:p w14:paraId="45F1E867" w14:textId="77777777" w:rsidR="00EB0D89" w:rsidRDefault="00EB0D89" w:rsidP="00434627">
            <w:pPr>
              <w:pStyle w:val="TAL"/>
              <w:rPr>
                <w:rFonts w:cs="Arial"/>
              </w:rPr>
            </w:pPr>
            <w:r>
              <w:rPr>
                <w:rFonts w:cs="Arial"/>
              </w:rPr>
              <w:t>defaultValue: None</w:t>
            </w:r>
          </w:p>
          <w:p w14:paraId="6C6D90F4" w14:textId="77777777" w:rsidR="00EB0D89" w:rsidRDefault="00EB0D89" w:rsidP="00434627">
            <w:pPr>
              <w:pStyle w:val="TAL"/>
              <w:rPr>
                <w:rFonts w:cs="Arial"/>
                <w:szCs w:val="18"/>
              </w:rPr>
            </w:pPr>
            <w:r>
              <w:rPr>
                <w:rFonts w:cs="Arial"/>
              </w:rPr>
              <w:t xml:space="preserve">isNullable: </w:t>
            </w:r>
            <w:r>
              <w:rPr>
                <w:rFonts w:cs="Arial"/>
                <w:szCs w:val="18"/>
              </w:rPr>
              <w:t>False</w:t>
            </w:r>
          </w:p>
          <w:p w14:paraId="425EE32A" w14:textId="77777777" w:rsidR="00EB0D89" w:rsidRDefault="00EB0D89" w:rsidP="00434627">
            <w:pPr>
              <w:spacing w:after="0"/>
              <w:rPr>
                <w:rFonts w:ascii="Arial" w:hAnsi="Arial" w:cs="Arial"/>
                <w:sz w:val="18"/>
                <w:szCs w:val="18"/>
                <w:lang w:eastAsia="zh-CN"/>
              </w:rPr>
            </w:pPr>
          </w:p>
        </w:tc>
      </w:tr>
      <w:tr w:rsidR="00EB0D89" w14:paraId="3480D428"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0720D2" w14:textId="77777777" w:rsidR="00EB0D89" w:rsidRDefault="00EB0D89" w:rsidP="00434627">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7682E9E2" w14:textId="412C204B" w:rsidR="00EB0D89" w:rsidRDefault="00EB0D89" w:rsidP="00434627">
            <w:pPr>
              <w:pStyle w:val="TAL"/>
            </w:pPr>
            <w: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17537BE4" w14:textId="77777777" w:rsidR="00EB0D89" w:rsidRDefault="00EB0D89" w:rsidP="00434627">
            <w:pPr>
              <w:pStyle w:val="TAL"/>
              <w:rPr>
                <w:rFonts w:cs="Arial"/>
              </w:rPr>
            </w:pPr>
            <w:r>
              <w:rPr>
                <w:rFonts w:cs="Arial"/>
              </w:rPr>
              <w:t>type: DN</w:t>
            </w:r>
          </w:p>
          <w:p w14:paraId="78C485CF" w14:textId="77777777" w:rsidR="00EB0D89" w:rsidRDefault="00EB0D89" w:rsidP="00434627">
            <w:pPr>
              <w:pStyle w:val="TAL"/>
              <w:rPr>
                <w:rFonts w:cs="Arial"/>
              </w:rPr>
            </w:pPr>
            <w:r>
              <w:rPr>
                <w:rFonts w:cs="Arial"/>
              </w:rPr>
              <w:t>multiplicity: *</w:t>
            </w:r>
          </w:p>
          <w:p w14:paraId="264E47F1" w14:textId="77777777" w:rsidR="00EB0D89" w:rsidRDefault="00EB0D89" w:rsidP="00434627">
            <w:pPr>
              <w:pStyle w:val="TAL"/>
              <w:rPr>
                <w:rFonts w:cs="Arial"/>
              </w:rPr>
            </w:pPr>
            <w:r>
              <w:rPr>
                <w:rFonts w:cs="Arial"/>
              </w:rPr>
              <w:t xml:space="preserve">isOrdered: </w:t>
            </w:r>
            <w:r w:rsidRPr="00865B8F">
              <w:rPr>
                <w:rFonts w:cs="Arial"/>
              </w:rPr>
              <w:t>False</w:t>
            </w:r>
          </w:p>
          <w:p w14:paraId="242AB834" w14:textId="77777777" w:rsidR="00EB0D89" w:rsidRDefault="00EB0D89" w:rsidP="00434627">
            <w:pPr>
              <w:pStyle w:val="TAL"/>
              <w:rPr>
                <w:rFonts w:cs="Arial"/>
                <w:lang w:eastAsia="zh-CN"/>
              </w:rPr>
            </w:pPr>
            <w:r>
              <w:rPr>
                <w:rFonts w:cs="Arial"/>
              </w:rPr>
              <w:t>isUnique: T</w:t>
            </w:r>
            <w:r>
              <w:rPr>
                <w:rFonts w:cs="Arial"/>
                <w:lang w:eastAsia="zh-CN"/>
              </w:rPr>
              <w:t>rue</w:t>
            </w:r>
          </w:p>
          <w:p w14:paraId="15E95997" w14:textId="77777777" w:rsidR="00EB0D89" w:rsidRDefault="00EB0D89" w:rsidP="00434627">
            <w:pPr>
              <w:pStyle w:val="TAL"/>
              <w:rPr>
                <w:rFonts w:cs="Arial"/>
              </w:rPr>
            </w:pPr>
            <w:r>
              <w:rPr>
                <w:rFonts w:cs="Arial"/>
              </w:rPr>
              <w:t>defaultValue: None</w:t>
            </w:r>
          </w:p>
          <w:p w14:paraId="341EC043" w14:textId="77777777" w:rsidR="00EB0D89" w:rsidRDefault="00EB0D89" w:rsidP="00434627">
            <w:pPr>
              <w:pStyle w:val="TAL"/>
              <w:rPr>
                <w:rFonts w:cs="Arial"/>
                <w:szCs w:val="18"/>
              </w:rPr>
            </w:pPr>
            <w:r>
              <w:rPr>
                <w:rFonts w:cs="Arial"/>
              </w:rPr>
              <w:t xml:space="preserve">isNullable: </w:t>
            </w:r>
            <w:r>
              <w:rPr>
                <w:rFonts w:cs="Arial"/>
                <w:szCs w:val="18"/>
              </w:rPr>
              <w:t>True</w:t>
            </w:r>
          </w:p>
          <w:p w14:paraId="1AC28BFB" w14:textId="77777777" w:rsidR="00EB0D89" w:rsidRDefault="00EB0D89" w:rsidP="00434627">
            <w:pPr>
              <w:spacing w:after="0"/>
              <w:rPr>
                <w:rFonts w:ascii="Arial" w:hAnsi="Arial" w:cs="Arial"/>
                <w:sz w:val="18"/>
                <w:szCs w:val="18"/>
                <w:lang w:eastAsia="zh-CN"/>
              </w:rPr>
            </w:pPr>
          </w:p>
        </w:tc>
      </w:tr>
      <w:tr w:rsidR="00EB0D89" w14:paraId="2316B1C1"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7D04E" w14:textId="77777777" w:rsidR="00EB0D89" w:rsidRDefault="00EB0D89" w:rsidP="00434627">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3CDF2F01" w14:textId="77777777" w:rsidR="00EB0D89" w:rsidRDefault="00EB0D89" w:rsidP="00434627">
            <w:pPr>
              <w:pStyle w:val="TAL"/>
            </w:pPr>
            <w:r>
              <w:t>This attribute describes whether a network slice can be simultaneously used by a device together with other network slices and if so, with which other classes of network slices.</w:t>
            </w:r>
          </w:p>
          <w:p w14:paraId="591B1E11" w14:textId="77777777" w:rsidR="00EB0D89" w:rsidRDefault="00EB0D89" w:rsidP="00434627">
            <w:pPr>
              <w:pStyle w:val="TAL"/>
            </w:pPr>
          </w:p>
          <w:p w14:paraId="005D50D0" w14:textId="77777777" w:rsidR="00EB0D89" w:rsidRDefault="00EB0D89" w:rsidP="00434627">
            <w:pPr>
              <w:spacing w:after="0"/>
              <w:rPr>
                <w:rFonts w:ascii="Arial" w:hAnsi="Arial" w:cs="Arial"/>
                <w:sz w:val="18"/>
                <w:szCs w:val="18"/>
              </w:rPr>
            </w:pPr>
            <w:r>
              <w:rPr>
                <w:rFonts w:ascii="Arial" w:hAnsi="Arial" w:cs="Arial"/>
                <w:sz w:val="18"/>
                <w:szCs w:val="18"/>
              </w:rPr>
              <w:t>allowedValues: “0”, “1”, “2”, “3”, “4”.</w:t>
            </w:r>
          </w:p>
          <w:p w14:paraId="16F1FEDA" w14:textId="77777777" w:rsidR="00EB0D89" w:rsidRDefault="00EB0D89" w:rsidP="00434627">
            <w:pPr>
              <w:spacing w:after="0"/>
              <w:rPr>
                <w:rFonts w:ascii="Arial" w:hAnsi="Arial" w:cs="Arial"/>
                <w:sz w:val="18"/>
                <w:szCs w:val="18"/>
              </w:rPr>
            </w:pPr>
          </w:p>
          <w:p w14:paraId="5CCAA904" w14:textId="77777777" w:rsidR="00EB0D89" w:rsidRDefault="00EB0D89" w:rsidP="00434627">
            <w:pPr>
              <w:spacing w:after="0"/>
              <w:rPr>
                <w:rFonts w:ascii="Arial" w:hAnsi="Arial" w:cs="Arial"/>
                <w:sz w:val="18"/>
                <w:szCs w:val="18"/>
              </w:rPr>
            </w:pPr>
            <w:r>
              <w:rPr>
                <w:rFonts w:ascii="Arial" w:hAnsi="Arial" w:cs="Arial"/>
                <w:sz w:val="18"/>
                <w:szCs w:val="18"/>
              </w:rPr>
              <w:t>“0”: Can be used with any network slice</w:t>
            </w:r>
          </w:p>
          <w:p w14:paraId="65C2F305" w14:textId="77777777" w:rsidR="00EB0D89" w:rsidRDefault="00EB0D89" w:rsidP="00434627">
            <w:pPr>
              <w:spacing w:after="0"/>
              <w:rPr>
                <w:rFonts w:ascii="Arial" w:hAnsi="Arial" w:cs="Arial"/>
                <w:sz w:val="18"/>
                <w:szCs w:val="18"/>
              </w:rPr>
            </w:pPr>
            <w:r>
              <w:rPr>
                <w:rFonts w:ascii="Arial" w:hAnsi="Arial" w:cs="Arial"/>
                <w:sz w:val="18"/>
                <w:szCs w:val="18"/>
              </w:rPr>
              <w:t>“1”: Can be used with network slices with same SST value</w:t>
            </w:r>
          </w:p>
          <w:p w14:paraId="02F200CE" w14:textId="77777777" w:rsidR="00EB0D89" w:rsidRDefault="00EB0D89" w:rsidP="00434627">
            <w:pPr>
              <w:spacing w:after="0"/>
              <w:rPr>
                <w:rFonts w:ascii="Arial" w:hAnsi="Arial" w:cs="Arial"/>
                <w:sz w:val="18"/>
                <w:szCs w:val="18"/>
              </w:rPr>
            </w:pPr>
            <w:r>
              <w:rPr>
                <w:rFonts w:ascii="Arial" w:hAnsi="Arial" w:cs="Arial"/>
                <w:sz w:val="18"/>
                <w:szCs w:val="18"/>
              </w:rPr>
              <w:t>“2”: Can be used with any network slice with same SD value</w:t>
            </w:r>
          </w:p>
          <w:p w14:paraId="1915873A" w14:textId="77777777" w:rsidR="00EB0D89" w:rsidRDefault="00EB0D89" w:rsidP="00434627">
            <w:pPr>
              <w:spacing w:after="0"/>
              <w:rPr>
                <w:rFonts w:ascii="Arial" w:hAnsi="Arial" w:cs="Arial"/>
                <w:sz w:val="18"/>
                <w:szCs w:val="18"/>
              </w:rPr>
            </w:pPr>
            <w:r>
              <w:rPr>
                <w:rFonts w:ascii="Arial" w:hAnsi="Arial" w:cs="Arial"/>
                <w:sz w:val="18"/>
                <w:szCs w:val="18"/>
              </w:rPr>
              <w:t>“3”: Cannot be used with another network slice</w:t>
            </w:r>
          </w:p>
          <w:p w14:paraId="69F16BE0" w14:textId="77777777" w:rsidR="00EB0D89" w:rsidRDefault="00EB0D89" w:rsidP="00434627">
            <w:pPr>
              <w:spacing w:after="0"/>
              <w:rPr>
                <w:rFonts w:ascii="Arial" w:hAnsi="Arial" w:cs="Arial"/>
                <w:sz w:val="18"/>
                <w:szCs w:val="18"/>
              </w:rPr>
            </w:pPr>
            <w:r>
              <w:rPr>
                <w:rFonts w:ascii="Arial" w:hAnsi="Arial" w:cs="Arial"/>
                <w:sz w:val="18"/>
                <w:szCs w:val="18"/>
              </w:rPr>
              <w:t>“4”: Cannot be used by a UE in a specific location</w:t>
            </w:r>
          </w:p>
          <w:p w14:paraId="6DC45CDE" w14:textId="77777777" w:rsidR="00EB0D89" w:rsidRDefault="00EB0D89" w:rsidP="0043462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12BB174"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ENUM</w:t>
            </w:r>
          </w:p>
          <w:p w14:paraId="24436BE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498F890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2288EB5F"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79BA71D3"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False</w:t>
            </w:r>
          </w:p>
          <w:p w14:paraId="00ADB573" w14:textId="77777777" w:rsidR="00EB0D89" w:rsidRDefault="00EB0D89" w:rsidP="00434627">
            <w:pPr>
              <w:pStyle w:val="TAL"/>
              <w:rPr>
                <w:rFonts w:cs="Arial"/>
              </w:rPr>
            </w:pPr>
            <w:r>
              <w:rPr>
                <w:rFonts w:cs="Arial"/>
                <w:snapToGrid w:val="0"/>
                <w:szCs w:val="18"/>
              </w:rPr>
              <w:t>isNullable: False</w:t>
            </w:r>
          </w:p>
        </w:tc>
      </w:tr>
      <w:tr w:rsidR="00EB0D89" w14:paraId="520085B2"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ADFCB3"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05C43E3A" w14:textId="77777777" w:rsidR="00EB0D89" w:rsidRDefault="00EB0D89" w:rsidP="00434627">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5493F51C"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EnergyEfficiency</w:t>
            </w:r>
          </w:p>
          <w:p w14:paraId="4B2F1C4C"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695D6361"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3EBA5CED" w14:textId="77777777" w:rsidR="00EB0D89" w:rsidRPr="00C06349" w:rsidRDefault="00EB0D89" w:rsidP="00434627">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0E8BBE07" w14:textId="77777777" w:rsidR="00EB0D89" w:rsidRPr="00C06349" w:rsidRDefault="00EB0D89" w:rsidP="00434627">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2205C26D" w14:textId="77777777" w:rsidR="00EB0D89" w:rsidRDefault="00EB0D89" w:rsidP="00434627">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EB0D89" w14:paraId="212C93C8"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15DD0B"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56CDF7F7" w14:textId="77777777" w:rsidR="00EB0D89" w:rsidRDefault="00EB0D89" w:rsidP="00434627">
            <w:pPr>
              <w:pStyle w:val="TAL"/>
              <w:rPr>
                <w:lang w:eastAsia="zh-CN"/>
              </w:rPr>
            </w:pPr>
            <w:r>
              <w:rPr>
                <w:lang w:eastAsia="zh-CN"/>
              </w:rPr>
              <w:t>Depending on the sST value, EnergyEfficiency.performance will be</w:t>
            </w:r>
          </w:p>
          <w:p w14:paraId="36AE9A12" w14:textId="77777777" w:rsidR="00EB0D89" w:rsidRDefault="00EB0D89" w:rsidP="00434627">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6359681F" w14:textId="77777777" w:rsidR="00EB0D89" w:rsidRDefault="00EB0D89" w:rsidP="00434627">
            <w:pPr>
              <w:pStyle w:val="TAL"/>
              <w:rPr>
                <w:lang w:eastAsia="zh-CN"/>
              </w:rPr>
            </w:pPr>
            <w:r>
              <w:rPr>
                <w:lang w:eastAsia="zh-CN"/>
              </w:rPr>
              <w:t>or</w:t>
            </w:r>
          </w:p>
          <w:p w14:paraId="77FC6751" w14:textId="77777777" w:rsidR="00EB0D89" w:rsidRDefault="00EB0D89" w:rsidP="00434627">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29148A82" w14:textId="77777777" w:rsidR="00EB0D89" w:rsidRDefault="00EB0D89" w:rsidP="00434627">
            <w:pPr>
              <w:pStyle w:val="TAL"/>
              <w:rPr>
                <w:lang w:eastAsia="zh-CN"/>
              </w:rPr>
            </w:pPr>
            <w:r>
              <w:rPr>
                <w:lang w:eastAsia="zh-CN"/>
              </w:rPr>
              <w:t>or</w:t>
            </w:r>
          </w:p>
          <w:p w14:paraId="14126F47" w14:textId="77777777" w:rsidR="00EB0D89" w:rsidRDefault="00EB0D89" w:rsidP="00434627">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2243A64D" w14:textId="77777777" w:rsidR="00EB0D89" w:rsidRDefault="00EB0D89" w:rsidP="00434627">
            <w:pPr>
              <w:keepNext/>
              <w:keepLines/>
              <w:spacing w:after="0"/>
              <w:rPr>
                <w:rFonts w:ascii="Arial" w:hAnsi="Arial" w:cs="Arial"/>
                <w:sz w:val="18"/>
                <w:szCs w:val="18"/>
                <w:lang w:eastAsia="zh-CN"/>
              </w:rPr>
            </w:pPr>
          </w:p>
          <w:p w14:paraId="184F9198" w14:textId="77777777" w:rsidR="00EB0D89" w:rsidRDefault="00EB0D89" w:rsidP="00434627">
            <w:pPr>
              <w:keepNext/>
              <w:keepLines/>
              <w:spacing w:after="0"/>
              <w:rPr>
                <w:rFonts w:ascii="Arial" w:hAnsi="Arial" w:cs="Arial"/>
                <w:sz w:val="18"/>
                <w:szCs w:val="18"/>
                <w:lang w:eastAsia="zh-CN"/>
              </w:rPr>
            </w:pPr>
          </w:p>
          <w:p w14:paraId="3F9141D8" w14:textId="77777777" w:rsidR="00EB0D89" w:rsidRDefault="00EB0D89" w:rsidP="00434627">
            <w:pPr>
              <w:keepNext/>
              <w:keepLines/>
              <w:spacing w:after="0"/>
              <w:rPr>
                <w:rFonts w:ascii="Arial" w:hAnsi="Arial" w:cs="Arial"/>
                <w:snapToGrid w:val="0"/>
                <w:sz w:val="18"/>
                <w:szCs w:val="18"/>
              </w:rPr>
            </w:pPr>
            <w:r>
              <w:rPr>
                <w:rFonts w:ascii="Arial" w:hAnsi="Arial" w:cs="Arial"/>
                <w:snapToGrid w:val="0"/>
                <w:sz w:val="18"/>
                <w:szCs w:val="18"/>
              </w:rPr>
              <w:t>allowedValues:</w:t>
            </w:r>
          </w:p>
          <w:p w14:paraId="4297DC34" w14:textId="77777777" w:rsidR="00EB0D89" w:rsidRDefault="00EB0D89" w:rsidP="00434627">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6E77D79" w14:textId="77777777" w:rsidR="00EB0D89" w:rsidRDefault="00EB0D89" w:rsidP="00434627">
            <w:pPr>
              <w:pStyle w:val="TAL"/>
              <w:rPr>
                <w:rFonts w:cs="Arial"/>
                <w:lang w:eastAsia="zh-CN"/>
              </w:rPr>
            </w:pPr>
            <w:r>
              <w:rPr>
                <w:rFonts w:cs="Arial"/>
                <w:lang w:eastAsia="zh-CN"/>
              </w:rPr>
              <w:t xml:space="preserve">    - number of bits (Integer) (see TS 28.554 [27] clause 6.7.2.2).</w:t>
            </w:r>
          </w:p>
          <w:p w14:paraId="09C568D9" w14:textId="77777777" w:rsidR="00EB0D89" w:rsidRDefault="00EB0D89" w:rsidP="00434627">
            <w:pPr>
              <w:pStyle w:val="TAL"/>
              <w:rPr>
                <w:rFonts w:cs="Arial"/>
                <w:lang w:eastAsia="zh-CN"/>
              </w:rPr>
            </w:pPr>
            <w:r w:rsidRPr="00E630AC">
              <w:rPr>
                <w:rFonts w:cs="Arial"/>
                <w:lang w:eastAsia="zh-CN"/>
              </w:rPr>
              <w:t xml:space="preserve">    - number of bits (Integer) for RAN-based network slice (see TS 28.554 [27] clause 6.7.2.2a).</w:t>
            </w:r>
          </w:p>
          <w:p w14:paraId="7553F0CB" w14:textId="77777777" w:rsidR="00EB0D89" w:rsidRPr="001F2B04" w:rsidRDefault="00EB0D89" w:rsidP="00434627">
            <w:pPr>
              <w:pStyle w:val="TAL"/>
              <w:rPr>
                <w:rFonts w:cs="Arial"/>
                <w:lang w:eastAsia="zh-CN"/>
              </w:rPr>
            </w:pPr>
          </w:p>
          <w:p w14:paraId="3049A325" w14:textId="77777777" w:rsidR="00EB0D89" w:rsidRDefault="00EB0D89" w:rsidP="00434627">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14047E9D" w14:textId="77777777" w:rsidR="00EB0D89" w:rsidRDefault="00EB0D89" w:rsidP="00434627">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0B79FB0B" w14:textId="77777777" w:rsidR="00EB0D89" w:rsidRDefault="00EB0D89" w:rsidP="00434627">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61A09CB3" w14:textId="77777777" w:rsidR="00EB0D89" w:rsidRPr="001F2B04" w:rsidRDefault="00EB0D89" w:rsidP="00434627">
            <w:pPr>
              <w:pStyle w:val="TAL"/>
              <w:rPr>
                <w:rFonts w:cs="Arial"/>
                <w:lang w:eastAsia="zh-CN"/>
              </w:rPr>
            </w:pPr>
          </w:p>
          <w:p w14:paraId="69A878B5" w14:textId="77777777" w:rsidR="00EB0D89" w:rsidRDefault="00EB0D89" w:rsidP="00434627">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F2BB75A" w14:textId="77777777" w:rsidR="00EB0D89" w:rsidRDefault="00EB0D89" w:rsidP="00434627">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4B2604B6" w14:textId="77777777" w:rsidR="00EB0D89" w:rsidRDefault="00EB0D89" w:rsidP="00434627">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0C8F8E44" w14:textId="77777777" w:rsidR="00EB0D89" w:rsidRDefault="00EB0D89" w:rsidP="00434627">
            <w:pPr>
              <w:keepNext/>
              <w:keepLines/>
              <w:spacing w:after="0"/>
              <w:rPr>
                <w:rFonts w:ascii="Arial" w:hAnsi="Arial" w:cs="Arial"/>
                <w:snapToGrid w:val="0"/>
                <w:sz w:val="18"/>
                <w:szCs w:val="18"/>
              </w:rPr>
            </w:pPr>
          </w:p>
          <w:p w14:paraId="7A517980" w14:textId="77777777" w:rsidR="00EB0D89" w:rsidRDefault="00EB0D89" w:rsidP="00434627">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22AF298D" w14:textId="77777777" w:rsidR="00EB0D89" w:rsidRPr="00F018F1" w:rsidRDefault="00EB0D89" w:rsidP="00434627">
            <w:pPr>
              <w:spacing w:after="0"/>
              <w:rPr>
                <w:rFonts w:ascii="Arial" w:hAnsi="Arial" w:cs="Arial"/>
                <w:snapToGrid w:val="0"/>
                <w:sz w:val="18"/>
                <w:szCs w:val="18"/>
              </w:rPr>
            </w:pPr>
            <w:r w:rsidRPr="00F018F1">
              <w:rPr>
                <w:rFonts w:ascii="Arial" w:hAnsi="Arial" w:cs="Arial"/>
                <w:snapToGrid w:val="0"/>
                <w:sz w:val="18"/>
                <w:szCs w:val="18"/>
              </w:rPr>
              <w:t>type: ENUM</w:t>
            </w:r>
          </w:p>
          <w:p w14:paraId="34D9B80D" w14:textId="77777777" w:rsidR="00EB0D89" w:rsidRPr="00F018F1" w:rsidRDefault="00EB0D89" w:rsidP="00434627">
            <w:pPr>
              <w:spacing w:after="0"/>
              <w:rPr>
                <w:rFonts w:ascii="Arial" w:hAnsi="Arial" w:cs="Arial"/>
                <w:snapToGrid w:val="0"/>
                <w:sz w:val="18"/>
                <w:szCs w:val="18"/>
              </w:rPr>
            </w:pPr>
            <w:r w:rsidRPr="00F018F1">
              <w:rPr>
                <w:rFonts w:ascii="Arial" w:hAnsi="Arial" w:cs="Arial"/>
                <w:snapToGrid w:val="0"/>
                <w:sz w:val="18"/>
                <w:szCs w:val="18"/>
              </w:rPr>
              <w:t>multiplicity: 1</w:t>
            </w:r>
          </w:p>
          <w:p w14:paraId="1F769C8C" w14:textId="77777777" w:rsidR="00EB0D89" w:rsidRPr="00F018F1" w:rsidRDefault="00EB0D89" w:rsidP="00434627">
            <w:pPr>
              <w:spacing w:after="0"/>
              <w:rPr>
                <w:rFonts w:ascii="Arial" w:hAnsi="Arial" w:cs="Arial"/>
                <w:snapToGrid w:val="0"/>
                <w:sz w:val="18"/>
                <w:szCs w:val="18"/>
              </w:rPr>
            </w:pPr>
            <w:r w:rsidRPr="00F018F1">
              <w:rPr>
                <w:rFonts w:ascii="Arial" w:hAnsi="Arial" w:cs="Arial"/>
                <w:snapToGrid w:val="0"/>
                <w:sz w:val="18"/>
                <w:szCs w:val="18"/>
              </w:rPr>
              <w:t>isOrdered: N/A</w:t>
            </w:r>
          </w:p>
          <w:p w14:paraId="246067D3" w14:textId="77777777" w:rsidR="00EB0D89" w:rsidRPr="00F018F1" w:rsidRDefault="00EB0D89" w:rsidP="00434627">
            <w:pPr>
              <w:spacing w:after="0"/>
              <w:rPr>
                <w:rFonts w:ascii="Arial" w:hAnsi="Arial" w:cs="Arial"/>
                <w:snapToGrid w:val="0"/>
                <w:sz w:val="18"/>
                <w:szCs w:val="18"/>
              </w:rPr>
            </w:pPr>
            <w:r w:rsidRPr="00F018F1">
              <w:rPr>
                <w:rFonts w:ascii="Arial" w:hAnsi="Arial" w:cs="Arial"/>
                <w:snapToGrid w:val="0"/>
                <w:sz w:val="18"/>
                <w:szCs w:val="18"/>
              </w:rPr>
              <w:t>isUnique: N/A</w:t>
            </w:r>
          </w:p>
          <w:p w14:paraId="217BCFA3" w14:textId="77777777" w:rsidR="00EB0D89" w:rsidRPr="00F018F1" w:rsidRDefault="00EB0D89" w:rsidP="00434627">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25D96CB8" w14:textId="77777777" w:rsidR="00EB0D89" w:rsidRDefault="00EB0D89" w:rsidP="00434627">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EB0D89" w14:paraId="52B40477"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2E1754"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7141C9C7" w14:textId="77777777" w:rsidR="00EB0D89" w:rsidRDefault="00EB0D89" w:rsidP="00434627">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3E6D673"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49BDB6B2"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0E1697FE"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13D1B023"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6E5EDF6A"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48ADE842"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EB0D89" w14:paraId="1A639A69"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1C36ED"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CNSliceSubnetProfile.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5873F8F0" w14:textId="77777777" w:rsidR="00EB0D89" w:rsidRDefault="00EB0D89" w:rsidP="00434627">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421FD08"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56F500AF"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10281F41"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6E43C6BE"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392C67D3"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7797ECC8"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EB0D89" w14:paraId="6CB44AEB"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277B64" w14:textId="77777777" w:rsidR="00EB0D89" w:rsidRDefault="00EB0D89" w:rsidP="00434627">
            <w:pPr>
              <w:pStyle w:val="TAL"/>
              <w:rPr>
                <w:rFonts w:ascii="Courier New" w:hAnsi="Courier New" w:cs="Courier New"/>
                <w:szCs w:val="18"/>
                <w:lang w:eastAsia="zh-CN"/>
              </w:rPr>
            </w:pPr>
            <w:r w:rsidRPr="0064555E">
              <w:rPr>
                <w:rFonts w:ascii="Courier New" w:hAnsi="Courier New" w:cs="Courier New"/>
                <w:szCs w:val="18"/>
                <w:lang w:eastAsia="zh-CN"/>
              </w:rPr>
              <w:t>RANSliceSubnetProfile.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57B5B5F2" w14:textId="77777777" w:rsidR="00EB0D89" w:rsidRDefault="00EB0D89" w:rsidP="00434627">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111E040" w14:textId="77777777" w:rsidR="00EB0D89" w:rsidRPr="0064555E" w:rsidRDefault="00EB0D89" w:rsidP="00434627">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55D4E133"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62D0355F"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689C612A"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5248786D"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4140C43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EB0D89" w14:paraId="50D0252B"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AB0A83" w14:textId="77777777" w:rsidR="00EB0D89" w:rsidRPr="0064555E" w:rsidRDefault="00EB0D89" w:rsidP="00434627">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BBF2838" w14:textId="77777777" w:rsidR="00EB0D89" w:rsidRDefault="00EB0D89" w:rsidP="00434627">
            <w:pPr>
              <w:pStyle w:val="TAL"/>
            </w:pPr>
            <w:r>
              <w:t>An attribute specifies whether for the Network Slice, devices need to be also authenticated and authorized by a AAA server using additional credentials different than the ones used for</w:t>
            </w:r>
          </w:p>
          <w:p w14:paraId="7F76C402" w14:textId="77777777" w:rsidR="00EB0D89" w:rsidRDefault="00EB0D89" w:rsidP="00434627">
            <w:pPr>
              <w:pStyle w:val="TAL"/>
            </w:pPr>
            <w:r>
              <w:t xml:space="preserve">the primary authentication, </w:t>
            </w:r>
            <w:r w:rsidRPr="00C1538F">
              <w:t>see clause 3.4.</w:t>
            </w:r>
            <w:r>
              <w:t>3</w:t>
            </w:r>
            <w:r w:rsidRPr="00C1538F">
              <w:t>7 of NG.116 [50].</w:t>
            </w:r>
          </w:p>
          <w:p w14:paraId="0A4A6E80" w14:textId="77777777" w:rsidR="00EB0D89" w:rsidRDefault="00EB0D89" w:rsidP="00434627">
            <w:pPr>
              <w:pStyle w:val="TAL"/>
            </w:pPr>
          </w:p>
          <w:p w14:paraId="647DDC05" w14:textId="77777777" w:rsidR="00EB0D89" w:rsidRPr="00C1538F" w:rsidRDefault="00EB0D89" w:rsidP="00434627">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B6E9C82" w14:textId="77777777" w:rsidR="00EB0D89" w:rsidRPr="00F018F1" w:rsidRDefault="00EB0D89" w:rsidP="00434627">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6D770842" w14:textId="77777777" w:rsidR="00EB0D89" w:rsidRPr="00F018F1" w:rsidRDefault="00EB0D89" w:rsidP="00434627">
            <w:pPr>
              <w:spacing w:after="0"/>
              <w:rPr>
                <w:rFonts w:ascii="Arial" w:hAnsi="Arial" w:cs="Arial"/>
                <w:snapToGrid w:val="0"/>
                <w:sz w:val="18"/>
                <w:szCs w:val="18"/>
              </w:rPr>
            </w:pPr>
            <w:r w:rsidRPr="00F018F1">
              <w:rPr>
                <w:rFonts w:ascii="Arial" w:hAnsi="Arial" w:cs="Arial"/>
                <w:snapToGrid w:val="0"/>
                <w:sz w:val="18"/>
                <w:szCs w:val="18"/>
              </w:rPr>
              <w:t>multiplicity: 1</w:t>
            </w:r>
          </w:p>
          <w:p w14:paraId="0A84AE70" w14:textId="77777777" w:rsidR="00EB0D89" w:rsidRPr="00F018F1" w:rsidRDefault="00EB0D89" w:rsidP="00434627">
            <w:pPr>
              <w:spacing w:after="0"/>
              <w:rPr>
                <w:rFonts w:ascii="Arial" w:hAnsi="Arial" w:cs="Arial"/>
                <w:snapToGrid w:val="0"/>
                <w:sz w:val="18"/>
                <w:szCs w:val="18"/>
              </w:rPr>
            </w:pPr>
            <w:r w:rsidRPr="00F018F1">
              <w:rPr>
                <w:rFonts w:ascii="Arial" w:hAnsi="Arial" w:cs="Arial"/>
                <w:snapToGrid w:val="0"/>
                <w:sz w:val="18"/>
                <w:szCs w:val="18"/>
              </w:rPr>
              <w:t>isOrdered: N/A</w:t>
            </w:r>
          </w:p>
          <w:p w14:paraId="1F24A5E1" w14:textId="77777777" w:rsidR="00EB0D89" w:rsidRPr="00F018F1" w:rsidRDefault="00EB0D89" w:rsidP="00434627">
            <w:pPr>
              <w:spacing w:after="0"/>
              <w:rPr>
                <w:rFonts w:ascii="Arial" w:hAnsi="Arial" w:cs="Arial"/>
                <w:snapToGrid w:val="0"/>
                <w:sz w:val="18"/>
                <w:szCs w:val="18"/>
              </w:rPr>
            </w:pPr>
            <w:r w:rsidRPr="00F018F1">
              <w:rPr>
                <w:rFonts w:ascii="Arial" w:hAnsi="Arial" w:cs="Arial"/>
                <w:snapToGrid w:val="0"/>
                <w:sz w:val="18"/>
                <w:szCs w:val="18"/>
              </w:rPr>
              <w:t>isUnique: N/A</w:t>
            </w:r>
          </w:p>
          <w:p w14:paraId="5BFC5C23" w14:textId="77777777" w:rsidR="00EB0D89" w:rsidRPr="00F018F1" w:rsidRDefault="00EB0D89" w:rsidP="00434627">
            <w:pPr>
              <w:spacing w:after="0"/>
              <w:rPr>
                <w:rFonts w:ascii="Arial" w:hAnsi="Arial" w:cs="Arial"/>
                <w:snapToGrid w:val="0"/>
                <w:sz w:val="18"/>
                <w:szCs w:val="18"/>
              </w:rPr>
            </w:pPr>
            <w:r w:rsidRPr="00F018F1">
              <w:rPr>
                <w:rFonts w:ascii="Arial" w:hAnsi="Arial" w:cs="Arial"/>
                <w:snapToGrid w:val="0"/>
                <w:sz w:val="18"/>
                <w:szCs w:val="18"/>
              </w:rPr>
              <w:t>defaultValue: False</w:t>
            </w:r>
          </w:p>
          <w:p w14:paraId="7B679BC7" w14:textId="77777777" w:rsidR="00EB0D89" w:rsidRPr="0064555E" w:rsidRDefault="00EB0D89" w:rsidP="00434627">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EB0D89" w14:paraId="28A4E206"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2EB078" w14:textId="77777777" w:rsidR="00EB0D89" w:rsidRPr="0064555E" w:rsidRDefault="00EB0D89" w:rsidP="00434627">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0634E13C" w14:textId="77777777" w:rsidR="00EB0D89" w:rsidRDefault="00EB0D89" w:rsidP="00434627">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35B17504" w14:textId="77777777" w:rsidR="00EB0D89" w:rsidRDefault="00EB0D89" w:rsidP="00434627">
            <w:pPr>
              <w:pStyle w:val="TAL"/>
              <w:rPr>
                <w:rFonts w:cs="Arial"/>
                <w:szCs w:val="18"/>
              </w:rPr>
            </w:pPr>
            <w:r>
              <w:t>the primary authentication</w:t>
            </w:r>
            <w:r>
              <w:rPr>
                <w:rFonts w:cs="Arial"/>
                <w:szCs w:val="18"/>
              </w:rPr>
              <w:t>.</w:t>
            </w:r>
          </w:p>
          <w:p w14:paraId="73E2F976" w14:textId="77777777" w:rsidR="00EB0D89" w:rsidRDefault="00EB0D89" w:rsidP="00434627">
            <w:pPr>
              <w:pStyle w:val="TAL"/>
              <w:rPr>
                <w:rFonts w:cs="Arial"/>
                <w:szCs w:val="18"/>
              </w:rPr>
            </w:pPr>
          </w:p>
          <w:p w14:paraId="658909FE" w14:textId="77777777" w:rsidR="00EB0D89" w:rsidRDefault="00EB0D89" w:rsidP="00434627">
            <w:pPr>
              <w:spacing w:after="0"/>
              <w:rPr>
                <w:rFonts w:ascii="Arial" w:hAnsi="Arial" w:cs="Arial"/>
                <w:sz w:val="18"/>
                <w:szCs w:val="18"/>
              </w:rPr>
            </w:pPr>
            <w:r>
              <w:rPr>
                <w:rFonts w:ascii="Arial" w:hAnsi="Arial" w:cs="Arial"/>
                <w:sz w:val="18"/>
                <w:szCs w:val="18"/>
              </w:rPr>
              <w:t>allowedValues:</w:t>
            </w:r>
          </w:p>
          <w:p w14:paraId="5551454A" w14:textId="77777777" w:rsidR="00EB0D89" w:rsidRDefault="00EB0D89" w:rsidP="00434627">
            <w:pPr>
              <w:spacing w:after="0"/>
              <w:rPr>
                <w:rFonts w:ascii="Arial" w:hAnsi="Arial" w:cs="Arial"/>
                <w:sz w:val="18"/>
                <w:szCs w:val="18"/>
              </w:rPr>
            </w:pPr>
            <w:r>
              <w:rPr>
                <w:rFonts w:ascii="Arial" w:hAnsi="Arial" w:cs="Arial"/>
                <w:sz w:val="18"/>
                <w:szCs w:val="18"/>
              </w:rPr>
              <w:t>"NOT SUPPORTED", "SUPPORTED".</w:t>
            </w:r>
          </w:p>
          <w:p w14:paraId="29DC16EE" w14:textId="77777777" w:rsidR="00EB0D89" w:rsidRPr="00C1538F" w:rsidRDefault="00EB0D89" w:rsidP="00434627">
            <w:pPr>
              <w:pStyle w:val="TAL"/>
            </w:pPr>
          </w:p>
        </w:tc>
        <w:tc>
          <w:tcPr>
            <w:tcW w:w="2156" w:type="dxa"/>
            <w:tcBorders>
              <w:top w:val="single" w:sz="4" w:space="0" w:color="auto"/>
              <w:left w:val="single" w:sz="4" w:space="0" w:color="auto"/>
              <w:bottom w:val="single" w:sz="4" w:space="0" w:color="auto"/>
              <w:right w:val="single" w:sz="4" w:space="0" w:color="auto"/>
            </w:tcBorders>
          </w:tcPr>
          <w:p w14:paraId="7B68634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6EB58B2F"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45A9759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11113B3D"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5D1A3FAB"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False</w:t>
            </w:r>
          </w:p>
          <w:p w14:paraId="530958EA" w14:textId="77777777" w:rsidR="00EB0D89" w:rsidRPr="0064555E"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tc>
      </w:tr>
      <w:tr w:rsidR="00EB0D89" w14:paraId="49BB2C21"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7FD1ED" w14:textId="77777777" w:rsidR="00EB0D89" w:rsidRPr="0064555E" w:rsidRDefault="00EB0D89" w:rsidP="00434627">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3AA55175" w14:textId="77777777" w:rsidR="00EB0D89" w:rsidRDefault="00EB0D89" w:rsidP="00434627">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332BF9B" w14:textId="77777777" w:rsidR="00EB0D89" w:rsidRDefault="00EB0D89" w:rsidP="00434627">
            <w:pPr>
              <w:pStyle w:val="TAL"/>
            </w:pPr>
          </w:p>
          <w:p w14:paraId="7CED8FCC" w14:textId="77777777" w:rsidR="00EB0D89" w:rsidRPr="00C1538F" w:rsidRDefault="00EB0D89" w:rsidP="00434627">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0B273EE" w14:textId="77777777" w:rsidR="00EB0D89" w:rsidRPr="0064555E" w:rsidRDefault="00EB0D89" w:rsidP="0043462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9163DD1"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054E31ED"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23DE1103"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193F779C"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32DC5525" w14:textId="77777777" w:rsidR="00EB0D89" w:rsidRPr="0064555E"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tc>
      </w:tr>
      <w:tr w:rsidR="00EB0D89" w14:paraId="52B00C24"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98D6F7" w14:textId="77777777" w:rsidR="00EB0D89" w:rsidRPr="0064555E" w:rsidRDefault="00EB0D89" w:rsidP="00434627">
            <w:pPr>
              <w:pStyle w:val="TAL"/>
              <w:rPr>
                <w:rFonts w:ascii="Courier New" w:hAnsi="Courier New" w:cs="Courier New"/>
                <w:szCs w:val="18"/>
                <w:lang w:eastAsia="zh-CN"/>
              </w:rPr>
            </w:pPr>
            <w:r>
              <w:rPr>
                <w:rFonts w:ascii="Courier New" w:hAnsi="Courier New" w:cs="Courier New"/>
                <w:szCs w:val="18"/>
                <w:lang w:eastAsia="zh-CN"/>
              </w:rPr>
              <w:t xml:space="preserve">CNSliceSubnetProfile.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E7B878F" w14:textId="77777777" w:rsidR="00EB0D89" w:rsidRDefault="00EB0D89" w:rsidP="00434627">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40C843D" w14:textId="77777777" w:rsidR="00EB0D89" w:rsidRDefault="00EB0D89" w:rsidP="00434627">
            <w:pPr>
              <w:pStyle w:val="TAL"/>
            </w:pPr>
          </w:p>
          <w:p w14:paraId="4F3A0BC6" w14:textId="77777777" w:rsidR="00EB0D89" w:rsidRPr="00C1538F" w:rsidRDefault="00EB0D89" w:rsidP="00434627">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0E28F30" w14:textId="77777777" w:rsidR="00EB0D89" w:rsidRPr="0064555E" w:rsidRDefault="00EB0D89" w:rsidP="0043462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E9BD944"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0BEABB5B"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47225322"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0ADC22F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3A365D8F" w14:textId="77777777" w:rsidR="00EB0D89" w:rsidRPr="0064555E"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tc>
      </w:tr>
      <w:tr w:rsidR="00EB0D89" w14:paraId="65672B37"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CEAF13" w14:textId="77777777" w:rsidR="00EB0D89" w:rsidRPr="0064555E" w:rsidRDefault="00EB0D89" w:rsidP="00434627">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021F3842" w14:textId="77777777" w:rsidR="00EB0D89" w:rsidRDefault="00EB0D89" w:rsidP="00434627">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02BDF2FA" w14:textId="77777777" w:rsidR="00EB0D89" w:rsidRDefault="00EB0D89" w:rsidP="00434627">
            <w:pPr>
              <w:pStyle w:val="TAL"/>
              <w:rPr>
                <w:szCs w:val="21"/>
                <w:lang w:eastAsia="de-DE"/>
              </w:rPr>
            </w:pPr>
          </w:p>
          <w:p w14:paraId="4C1F20BC"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allowedValues: N/A</w:t>
            </w:r>
          </w:p>
          <w:p w14:paraId="6137BACF" w14:textId="77777777" w:rsidR="00EB0D89" w:rsidRPr="00C1538F" w:rsidRDefault="00EB0D89" w:rsidP="00434627">
            <w:pPr>
              <w:pStyle w:val="TAL"/>
            </w:pPr>
          </w:p>
        </w:tc>
        <w:tc>
          <w:tcPr>
            <w:tcW w:w="2156" w:type="dxa"/>
            <w:tcBorders>
              <w:top w:val="single" w:sz="4" w:space="0" w:color="auto"/>
              <w:left w:val="single" w:sz="4" w:space="0" w:color="auto"/>
              <w:bottom w:val="single" w:sz="4" w:space="0" w:color="auto"/>
              <w:right w:val="single" w:sz="4" w:space="0" w:color="auto"/>
            </w:tcBorders>
          </w:tcPr>
          <w:p w14:paraId="32068CB0" w14:textId="77777777" w:rsidR="00EB0D89" w:rsidRPr="0064555E" w:rsidRDefault="00EB0D89" w:rsidP="0043462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40500E95"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5A4C5161"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False</w:t>
            </w:r>
          </w:p>
          <w:p w14:paraId="3CDADB9E"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True</w:t>
            </w:r>
          </w:p>
          <w:p w14:paraId="33280D06" w14:textId="77777777" w:rsidR="00EB0D89" w:rsidRPr="007F50AE" w:rsidRDefault="00EB0D89" w:rsidP="00434627">
            <w:pPr>
              <w:spacing w:after="0"/>
              <w:rPr>
                <w:rFonts w:ascii="Arial" w:hAnsi="Arial" w:cs="Arial"/>
                <w:snapToGrid w:val="0"/>
                <w:sz w:val="18"/>
                <w:szCs w:val="18"/>
              </w:rPr>
            </w:pPr>
            <w:r w:rsidRPr="007F50AE">
              <w:rPr>
                <w:rFonts w:ascii="Arial" w:hAnsi="Arial" w:cs="Arial"/>
                <w:snapToGrid w:val="0"/>
                <w:sz w:val="18"/>
                <w:szCs w:val="18"/>
              </w:rPr>
              <w:t>defaultValue: None</w:t>
            </w:r>
          </w:p>
          <w:p w14:paraId="228863BE" w14:textId="77777777" w:rsidR="00EB0D89" w:rsidRPr="0064555E"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tc>
      </w:tr>
      <w:tr w:rsidR="00EB0D89" w14:paraId="2DD57716"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F1C9DA" w14:textId="77777777" w:rsidR="00EB0D89" w:rsidRPr="0064555E" w:rsidRDefault="00EB0D89" w:rsidP="00434627">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73D9871C" w14:textId="77777777" w:rsidR="00EB0D89" w:rsidRDefault="00EB0D89" w:rsidP="00434627">
            <w:pPr>
              <w:pStyle w:val="TAL"/>
            </w:pPr>
            <w:r w:rsidRPr="00C1538F">
              <w:t xml:space="preserve">An attribute which </w:t>
            </w:r>
            <w:r>
              <w:t>i</w:t>
            </w:r>
            <w:r w:rsidRPr="00460124">
              <w:t>dentif</w:t>
            </w:r>
            <w:r>
              <w:t>ies</w:t>
            </w:r>
            <w:r w:rsidRPr="00460124">
              <w:t xml:space="preserve"> a security function</w:t>
            </w:r>
            <w:r>
              <w:t>.</w:t>
            </w:r>
          </w:p>
          <w:p w14:paraId="7B2131FB" w14:textId="77777777" w:rsidR="00EB0D89" w:rsidRDefault="00EB0D89" w:rsidP="00434627">
            <w:pPr>
              <w:pStyle w:val="TAL"/>
            </w:pPr>
          </w:p>
          <w:p w14:paraId="43877148"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allowedValues: N/A</w:t>
            </w:r>
          </w:p>
          <w:p w14:paraId="3E119DD0" w14:textId="77777777" w:rsidR="00EB0D89" w:rsidRPr="00C1538F" w:rsidRDefault="00EB0D89" w:rsidP="00434627">
            <w:pPr>
              <w:pStyle w:val="TAL"/>
            </w:pPr>
          </w:p>
        </w:tc>
        <w:tc>
          <w:tcPr>
            <w:tcW w:w="2156" w:type="dxa"/>
            <w:tcBorders>
              <w:top w:val="single" w:sz="4" w:space="0" w:color="auto"/>
              <w:left w:val="single" w:sz="4" w:space="0" w:color="auto"/>
              <w:bottom w:val="single" w:sz="4" w:space="0" w:color="auto"/>
              <w:right w:val="single" w:sz="4" w:space="0" w:color="auto"/>
            </w:tcBorders>
          </w:tcPr>
          <w:p w14:paraId="44E0196A" w14:textId="77777777" w:rsidR="00EB0D89" w:rsidRPr="0064555E" w:rsidRDefault="00EB0D89" w:rsidP="0043462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43BE414"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68A9B4AC"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5185096B"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77C72D0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2F17599C" w14:textId="77777777" w:rsidR="00EB0D89" w:rsidRPr="0064555E"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tc>
      </w:tr>
      <w:tr w:rsidR="00EB0D89" w14:paraId="711BC0D7"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146506B" w14:textId="77777777" w:rsidR="00EB0D89" w:rsidRPr="0064555E" w:rsidRDefault="00EB0D89" w:rsidP="00434627">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31881960" w14:textId="77777777" w:rsidR="00EB0D89" w:rsidRDefault="00EB0D89" w:rsidP="00434627">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D423F22" w14:textId="77777777" w:rsidR="00EB0D89" w:rsidRDefault="00EB0D89" w:rsidP="00434627">
            <w:pPr>
              <w:pStyle w:val="TAL"/>
            </w:pPr>
          </w:p>
          <w:p w14:paraId="017CCB3B"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allowedValues: N/A</w:t>
            </w:r>
          </w:p>
          <w:p w14:paraId="2B8D3BAD" w14:textId="77777777" w:rsidR="00EB0D89" w:rsidRPr="00C1538F" w:rsidRDefault="00EB0D89" w:rsidP="00434627">
            <w:pPr>
              <w:pStyle w:val="TAL"/>
            </w:pPr>
          </w:p>
        </w:tc>
        <w:tc>
          <w:tcPr>
            <w:tcW w:w="2156" w:type="dxa"/>
            <w:tcBorders>
              <w:top w:val="single" w:sz="4" w:space="0" w:color="auto"/>
              <w:left w:val="single" w:sz="4" w:space="0" w:color="auto"/>
              <w:bottom w:val="single" w:sz="4" w:space="0" w:color="auto"/>
              <w:right w:val="single" w:sz="4" w:space="0" w:color="auto"/>
            </w:tcBorders>
          </w:tcPr>
          <w:p w14:paraId="643719E3" w14:textId="77777777" w:rsidR="00EB0D89" w:rsidRPr="0064555E" w:rsidRDefault="00EB0D89" w:rsidP="0043462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0E90E18"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77CE6ACF"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44E47AF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0C4E21A3"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2C6D1DC4" w14:textId="77777777" w:rsidR="00EB0D89" w:rsidRPr="0064555E"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tc>
      </w:tr>
      <w:tr w:rsidR="00EB0D89" w14:paraId="0B05625B"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0C1F3BD" w14:textId="77777777" w:rsidR="00EB0D89" w:rsidRPr="0064555E" w:rsidRDefault="00EB0D89" w:rsidP="00434627">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3BB06869" w14:textId="77777777" w:rsidR="00EB0D89" w:rsidRDefault="00EB0D89" w:rsidP="00434627">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79A25A4F" w14:textId="77777777" w:rsidR="00EB0D89" w:rsidRDefault="00EB0D89" w:rsidP="00434627">
            <w:pPr>
              <w:pStyle w:val="TAL"/>
            </w:pPr>
          </w:p>
          <w:p w14:paraId="646F848E"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allowedValues: N/A</w:t>
            </w:r>
          </w:p>
          <w:p w14:paraId="253D1F2B" w14:textId="77777777" w:rsidR="00EB0D89" w:rsidRPr="00C1538F" w:rsidRDefault="00EB0D89" w:rsidP="00434627">
            <w:pPr>
              <w:pStyle w:val="TAL"/>
            </w:pPr>
          </w:p>
        </w:tc>
        <w:tc>
          <w:tcPr>
            <w:tcW w:w="2156" w:type="dxa"/>
            <w:tcBorders>
              <w:top w:val="single" w:sz="4" w:space="0" w:color="auto"/>
              <w:left w:val="single" w:sz="4" w:space="0" w:color="auto"/>
              <w:bottom w:val="single" w:sz="4" w:space="0" w:color="auto"/>
              <w:right w:val="single" w:sz="4" w:space="0" w:color="auto"/>
            </w:tcBorders>
          </w:tcPr>
          <w:p w14:paraId="34E17775" w14:textId="77777777" w:rsidR="00EB0D89" w:rsidRPr="0064555E" w:rsidRDefault="00EB0D89" w:rsidP="0043462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8B09E3E"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0..*</w:t>
            </w:r>
          </w:p>
          <w:p w14:paraId="3AB3891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False</w:t>
            </w:r>
          </w:p>
          <w:p w14:paraId="149F05A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33A8D0C1" w14:textId="77777777" w:rsidR="00EB0D89" w:rsidRPr="004873AF" w:rsidRDefault="00EB0D89" w:rsidP="00434627">
            <w:pPr>
              <w:spacing w:after="0"/>
              <w:rPr>
                <w:rFonts w:ascii="Arial" w:hAnsi="Arial" w:cs="Arial"/>
                <w:snapToGrid w:val="0"/>
                <w:sz w:val="18"/>
                <w:szCs w:val="18"/>
              </w:rPr>
            </w:pPr>
            <w:r w:rsidRPr="004873AF">
              <w:rPr>
                <w:rFonts w:ascii="Arial" w:hAnsi="Arial" w:cs="Arial"/>
                <w:snapToGrid w:val="0"/>
                <w:sz w:val="18"/>
                <w:szCs w:val="18"/>
              </w:rPr>
              <w:t>defaultValue: None</w:t>
            </w:r>
          </w:p>
          <w:p w14:paraId="6E5D43F8" w14:textId="77777777" w:rsidR="00EB0D89" w:rsidRPr="0064555E" w:rsidRDefault="00EB0D89" w:rsidP="00434627">
            <w:pPr>
              <w:spacing w:after="0"/>
              <w:rPr>
                <w:rFonts w:ascii="Arial" w:hAnsi="Arial" w:cs="Arial"/>
                <w:snapToGrid w:val="0"/>
                <w:sz w:val="18"/>
                <w:szCs w:val="18"/>
              </w:rPr>
            </w:pPr>
            <w:r>
              <w:rPr>
                <w:rFonts w:ascii="Arial" w:hAnsi="Arial" w:cs="Arial"/>
                <w:snapToGrid w:val="0"/>
                <w:sz w:val="18"/>
                <w:szCs w:val="18"/>
              </w:rPr>
              <w:t>isNullable: False</w:t>
            </w:r>
          </w:p>
        </w:tc>
      </w:tr>
      <w:tr w:rsidR="00EB0D89" w14:paraId="6A786F6D"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9AE7D7" w14:textId="77777777" w:rsidR="00EB0D89" w:rsidRPr="0064555E" w:rsidRDefault="00EB0D89" w:rsidP="00434627">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19BD1872" w14:textId="77777777" w:rsidR="00EB0D89" w:rsidRDefault="00EB0D89" w:rsidP="00434627">
            <w:pPr>
              <w:pStyle w:val="TAL"/>
            </w:pPr>
            <w:r>
              <w:t>An attribute indicating type of network slice subnet, including:</w:t>
            </w:r>
          </w:p>
          <w:p w14:paraId="065F9221" w14:textId="77777777" w:rsidR="00EB0D89" w:rsidRDefault="00EB0D89" w:rsidP="00434627">
            <w:pPr>
              <w:pStyle w:val="B10"/>
              <w:ind w:left="284"/>
              <w:contextualSpacing/>
            </w:pPr>
            <w:r>
              <w:t>-</w:t>
            </w:r>
            <w:r>
              <w:tab/>
              <w:t>Top network slice subnet</w:t>
            </w:r>
          </w:p>
          <w:p w14:paraId="1B759EC2" w14:textId="77777777" w:rsidR="00EB0D89" w:rsidRDefault="00EB0D89" w:rsidP="00434627">
            <w:pPr>
              <w:pStyle w:val="B10"/>
              <w:ind w:left="284"/>
              <w:contextualSpacing/>
            </w:pPr>
            <w:r>
              <w:t>-</w:t>
            </w:r>
            <w:r>
              <w:tab/>
              <w:t>RAN network slice subnet</w:t>
            </w:r>
          </w:p>
          <w:p w14:paraId="0A5836BF" w14:textId="77777777" w:rsidR="00EB0D89" w:rsidRDefault="00EB0D89" w:rsidP="00434627">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7538EEB0" w14:textId="77777777" w:rsidR="00EB0D89" w:rsidRDefault="00EB0D89" w:rsidP="00434627">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2429C3B6" w14:textId="77777777" w:rsidR="00EB0D89" w:rsidRPr="00C1538F" w:rsidRDefault="00EB0D89" w:rsidP="00434627">
            <w:pPr>
              <w:pStyle w:val="TAL"/>
            </w:pPr>
            <w:bookmarkStart w:id="48" w:name="OLE_LINK8"/>
            <w:r>
              <w:rPr>
                <w:rFonts w:ascii="Courier New" w:hAnsi="Courier New" w:cs="Courier New" w:hint="eastAsia"/>
                <w:lang w:eastAsia="zh-CN"/>
              </w:rPr>
              <w:t>T</w:t>
            </w:r>
            <w:r>
              <w:rPr>
                <w:rFonts w:ascii="Courier New" w:hAnsi="Courier New" w:cs="Courier New"/>
                <w:lang w:eastAsia="zh-CN"/>
              </w:rPr>
              <w:t>OP_SLICESUBNET,RAN_SLICESUBNET,CN</w:t>
            </w:r>
            <w:bookmarkEnd w:id="48"/>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7145D4A3" w14:textId="77777777" w:rsidR="00EB0D89" w:rsidRDefault="00EB0D89" w:rsidP="0043462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1EFB61E9" w14:textId="77777777" w:rsidR="00EB0D89" w:rsidRDefault="00EB0D89" w:rsidP="00434627">
            <w:pPr>
              <w:spacing w:after="0"/>
              <w:rPr>
                <w:rFonts w:ascii="Arial" w:hAnsi="Arial" w:cs="Arial"/>
                <w:sz w:val="18"/>
                <w:szCs w:val="18"/>
              </w:rPr>
            </w:pPr>
            <w:r>
              <w:rPr>
                <w:rFonts w:ascii="Arial" w:hAnsi="Arial" w:cs="Arial"/>
                <w:sz w:val="18"/>
                <w:szCs w:val="18"/>
              </w:rPr>
              <w:t>multiplicity: 1</w:t>
            </w:r>
          </w:p>
          <w:p w14:paraId="2CE7E251" w14:textId="77777777" w:rsidR="00EB0D89" w:rsidRDefault="00EB0D89" w:rsidP="00434627">
            <w:pPr>
              <w:spacing w:after="0"/>
              <w:rPr>
                <w:rFonts w:ascii="Arial" w:hAnsi="Arial" w:cs="Arial"/>
                <w:sz w:val="18"/>
                <w:szCs w:val="18"/>
              </w:rPr>
            </w:pPr>
            <w:r>
              <w:rPr>
                <w:rFonts w:ascii="Arial" w:hAnsi="Arial" w:cs="Arial"/>
                <w:sz w:val="18"/>
                <w:szCs w:val="18"/>
              </w:rPr>
              <w:t>isOrdered: N/A</w:t>
            </w:r>
          </w:p>
          <w:p w14:paraId="56E1F984" w14:textId="77777777" w:rsidR="00EB0D89" w:rsidRDefault="00EB0D89" w:rsidP="00434627">
            <w:pPr>
              <w:spacing w:after="0"/>
              <w:rPr>
                <w:rFonts w:ascii="Arial" w:hAnsi="Arial" w:cs="Arial"/>
                <w:sz w:val="18"/>
                <w:szCs w:val="18"/>
              </w:rPr>
            </w:pPr>
            <w:r>
              <w:rPr>
                <w:rFonts w:ascii="Arial" w:hAnsi="Arial" w:cs="Arial"/>
                <w:sz w:val="18"/>
                <w:szCs w:val="18"/>
              </w:rPr>
              <w:t>isUnique: N/A</w:t>
            </w:r>
          </w:p>
          <w:p w14:paraId="362E30B8" w14:textId="77777777" w:rsidR="00EB0D89" w:rsidRDefault="00EB0D89" w:rsidP="00434627">
            <w:pPr>
              <w:spacing w:after="0"/>
              <w:rPr>
                <w:rFonts w:ascii="Arial" w:hAnsi="Arial" w:cs="Arial"/>
                <w:sz w:val="18"/>
                <w:szCs w:val="18"/>
              </w:rPr>
            </w:pPr>
            <w:r>
              <w:rPr>
                <w:rFonts w:ascii="Arial" w:hAnsi="Arial" w:cs="Arial"/>
                <w:sz w:val="18"/>
                <w:szCs w:val="18"/>
              </w:rPr>
              <w:t>defaultValue: None</w:t>
            </w:r>
          </w:p>
          <w:p w14:paraId="250FCEAC" w14:textId="77777777" w:rsidR="00EB0D89" w:rsidRPr="0064555E" w:rsidRDefault="00EB0D89" w:rsidP="00434627">
            <w:pPr>
              <w:spacing w:after="0"/>
              <w:rPr>
                <w:rFonts w:ascii="Arial" w:hAnsi="Arial" w:cs="Arial"/>
                <w:snapToGrid w:val="0"/>
                <w:sz w:val="18"/>
                <w:szCs w:val="18"/>
              </w:rPr>
            </w:pPr>
            <w:r>
              <w:rPr>
                <w:rFonts w:cs="Arial"/>
                <w:szCs w:val="18"/>
              </w:rPr>
              <w:t>isNullable: False</w:t>
            </w:r>
          </w:p>
        </w:tc>
      </w:tr>
      <w:tr w:rsidR="00EB0D89" w14:paraId="44626CE6"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57ABB9" w14:textId="77777777" w:rsidR="00EB0D89" w:rsidRDefault="00EB0D89" w:rsidP="00434627">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2363AD1A" w14:textId="77777777" w:rsidR="00EB0D89" w:rsidRDefault="00EB0D89" w:rsidP="00434627">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41F49091" w14:textId="77777777" w:rsidR="00EB0D89" w:rsidRDefault="00EB0D89" w:rsidP="00434627">
            <w:pPr>
              <w:pStyle w:val="TAL"/>
              <w:rPr>
                <w:rFonts w:cs="Arial"/>
                <w:szCs w:val="18"/>
                <w:lang w:eastAsia="zh-CN"/>
              </w:rPr>
            </w:pPr>
          </w:p>
          <w:p w14:paraId="5E5AE783" w14:textId="77777777" w:rsidR="00EB0D89" w:rsidRDefault="00EB0D89" w:rsidP="00434627">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0706873" w14:textId="77777777" w:rsidR="00EB0D89" w:rsidRPr="00B26339" w:rsidRDefault="00EB0D89" w:rsidP="00434627">
            <w:pPr>
              <w:pStyle w:val="TAL"/>
            </w:pPr>
            <w:r w:rsidRPr="00B26339">
              <w:t>type: Integer</w:t>
            </w:r>
          </w:p>
          <w:p w14:paraId="5363F824" w14:textId="77777777" w:rsidR="00EB0D89" w:rsidRPr="00B26339" w:rsidRDefault="00EB0D89" w:rsidP="00434627">
            <w:pPr>
              <w:pStyle w:val="TAL"/>
            </w:pPr>
            <w:r w:rsidRPr="00B26339">
              <w:t>multiplicity: 1</w:t>
            </w:r>
          </w:p>
          <w:p w14:paraId="3D335A4A" w14:textId="77777777" w:rsidR="00EB0D89" w:rsidRPr="00B26339" w:rsidRDefault="00EB0D89" w:rsidP="00434627">
            <w:pPr>
              <w:pStyle w:val="TAL"/>
            </w:pPr>
            <w:r w:rsidRPr="00B26339">
              <w:t>isOrdered: N/A</w:t>
            </w:r>
          </w:p>
          <w:p w14:paraId="761BA138" w14:textId="77777777" w:rsidR="00EB0D89" w:rsidRPr="00B26339" w:rsidRDefault="00EB0D89" w:rsidP="00434627">
            <w:pPr>
              <w:pStyle w:val="TAL"/>
            </w:pPr>
            <w:r w:rsidRPr="00B26339">
              <w:t>isUnique: N/A</w:t>
            </w:r>
          </w:p>
          <w:p w14:paraId="1D04E778" w14:textId="77777777" w:rsidR="00EB0D89" w:rsidRPr="00B26339" w:rsidRDefault="00EB0D89" w:rsidP="00434627">
            <w:pPr>
              <w:pStyle w:val="TAL"/>
            </w:pPr>
            <w:r w:rsidRPr="00B26339">
              <w:t>defaultValue: None</w:t>
            </w:r>
          </w:p>
          <w:p w14:paraId="60309F76" w14:textId="77777777" w:rsidR="00EB0D89" w:rsidRDefault="00EB0D89" w:rsidP="00434627">
            <w:pPr>
              <w:spacing w:after="0"/>
              <w:rPr>
                <w:rFonts w:ascii="Arial" w:hAnsi="Arial" w:cs="Arial"/>
                <w:sz w:val="18"/>
                <w:szCs w:val="18"/>
                <w:lang w:eastAsia="zh-CN"/>
              </w:rPr>
            </w:pPr>
            <w:r w:rsidRPr="00B26339">
              <w:t>isNullable: False</w:t>
            </w:r>
          </w:p>
        </w:tc>
      </w:tr>
      <w:tr w:rsidR="00EB0D89" w14:paraId="5E38ECF3"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F89723" w14:textId="77777777" w:rsidR="00EB0D89" w:rsidRPr="004E3CB7" w:rsidRDefault="00EB0D89" w:rsidP="00434627">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71CADC8C" w14:textId="77777777" w:rsidR="00EB0D89" w:rsidRDefault="00EB0D89" w:rsidP="00434627">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E7BE7F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Integer</w:t>
            </w:r>
          </w:p>
          <w:p w14:paraId="427EA102"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0EF39F0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33276B3D"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0A49CB65"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4C0C991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allowedValues: N/A</w:t>
            </w:r>
          </w:p>
          <w:p w14:paraId="1A58DD92" w14:textId="77777777" w:rsidR="00EB0D89" w:rsidRPr="00B26339" w:rsidRDefault="00EB0D89" w:rsidP="00434627">
            <w:pPr>
              <w:pStyle w:val="TAL"/>
            </w:pPr>
            <w:r>
              <w:rPr>
                <w:rFonts w:cs="Arial"/>
                <w:snapToGrid w:val="0"/>
                <w:szCs w:val="18"/>
              </w:rPr>
              <w:t>isNullable: False</w:t>
            </w:r>
          </w:p>
        </w:tc>
      </w:tr>
      <w:tr w:rsidR="00EB0D89" w14:paraId="69EEF11C"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E707FC" w14:textId="77777777" w:rsidR="00EB0D89" w:rsidRPr="004E3CB7" w:rsidRDefault="00EB0D89" w:rsidP="00434627">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622A22FD" w14:textId="77777777" w:rsidR="00EB0D89" w:rsidRDefault="00EB0D89" w:rsidP="00434627">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58D38F4"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Integer</w:t>
            </w:r>
          </w:p>
          <w:p w14:paraId="15CE917B"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30AFCEF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63A289F4"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6D933B64"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445A5ECB"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allowedValues: N/A</w:t>
            </w:r>
          </w:p>
          <w:p w14:paraId="59F36823" w14:textId="77777777" w:rsidR="00EB0D89" w:rsidRPr="00B26339" w:rsidRDefault="00EB0D89" w:rsidP="00434627">
            <w:pPr>
              <w:pStyle w:val="TAL"/>
            </w:pPr>
            <w:r>
              <w:rPr>
                <w:rFonts w:cs="Arial"/>
                <w:snapToGrid w:val="0"/>
                <w:szCs w:val="18"/>
              </w:rPr>
              <w:t>isNullable: False</w:t>
            </w:r>
          </w:p>
        </w:tc>
      </w:tr>
      <w:tr w:rsidR="00EB0D89" w14:paraId="3C680570"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A4BCAE" w14:textId="77777777" w:rsidR="00EB0D89" w:rsidRPr="004E3CB7" w:rsidRDefault="00EB0D89" w:rsidP="00434627">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60E71C33" w14:textId="77777777" w:rsidR="00EB0D89" w:rsidRDefault="00EB0D89" w:rsidP="00434627">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1D31CB3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1A4CB12E"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0B35E2CB"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2D4A384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135CB31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664E2F0C"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allowedValues: N/A</w:t>
            </w:r>
          </w:p>
          <w:p w14:paraId="606FCF13" w14:textId="77777777" w:rsidR="00EB0D89" w:rsidRPr="00B26339" w:rsidRDefault="00EB0D89" w:rsidP="00434627">
            <w:pPr>
              <w:pStyle w:val="TAL"/>
            </w:pPr>
            <w:r>
              <w:rPr>
                <w:rFonts w:cs="Arial"/>
                <w:snapToGrid w:val="0"/>
                <w:szCs w:val="18"/>
              </w:rPr>
              <w:t>isNullable: False</w:t>
            </w:r>
          </w:p>
        </w:tc>
      </w:tr>
      <w:tr w:rsidR="00EB0D89" w14:paraId="42FBF15D"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A564FD" w14:textId="77777777" w:rsidR="00EB0D89" w:rsidRPr="004E3CB7" w:rsidRDefault="00EB0D89" w:rsidP="00434627">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4D202CCE" w14:textId="77777777" w:rsidR="00EB0D89" w:rsidRDefault="00EB0D89" w:rsidP="00434627">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663AE14"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191A2DE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1C5FBB54"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1FA25923"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3242627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37C8456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allowedValues: N/A</w:t>
            </w:r>
          </w:p>
          <w:p w14:paraId="191B2F8D" w14:textId="77777777" w:rsidR="00EB0D89" w:rsidRPr="00B26339" w:rsidRDefault="00EB0D89" w:rsidP="00434627">
            <w:pPr>
              <w:pStyle w:val="TAL"/>
            </w:pPr>
            <w:r>
              <w:rPr>
                <w:rFonts w:cs="Arial"/>
                <w:snapToGrid w:val="0"/>
                <w:szCs w:val="18"/>
              </w:rPr>
              <w:t>isNullable: False</w:t>
            </w:r>
          </w:p>
        </w:tc>
      </w:tr>
      <w:tr w:rsidR="00EB0D89" w14:paraId="588AF395"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675F04" w14:textId="77777777" w:rsidR="00EB0D89" w:rsidRPr="004E3CB7" w:rsidRDefault="00EB0D89" w:rsidP="00434627">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56B4FB50" w14:textId="77777777" w:rsidR="00EB0D89" w:rsidRDefault="00EB0D89" w:rsidP="0043462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781A0440" w14:textId="77777777" w:rsidR="00EB0D89" w:rsidRDefault="00EB0D89" w:rsidP="00434627">
            <w:pPr>
              <w:spacing w:after="0"/>
              <w:rPr>
                <w:rFonts w:ascii="Arial" w:hAnsi="Arial" w:cs="Arial"/>
                <w:sz w:val="18"/>
                <w:szCs w:val="18"/>
              </w:rPr>
            </w:pPr>
            <w:r>
              <w:rPr>
                <w:rFonts w:ascii="Arial" w:hAnsi="Arial" w:cs="Arial"/>
                <w:sz w:val="18"/>
                <w:szCs w:val="18"/>
              </w:rPr>
              <w:t>allowedValues:</w:t>
            </w:r>
          </w:p>
          <w:p w14:paraId="19220370" w14:textId="77777777" w:rsidR="00EB0D89" w:rsidRDefault="00EB0D89" w:rsidP="00434627">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48EAA0A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Integer</w:t>
            </w:r>
          </w:p>
          <w:p w14:paraId="6C21ECA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6C808F2B"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False</w:t>
            </w:r>
            <w:r w:rsidDel="008A7729">
              <w:rPr>
                <w:rFonts w:ascii="Arial" w:hAnsi="Arial" w:cs="Arial"/>
                <w:snapToGrid w:val="0"/>
                <w:sz w:val="18"/>
                <w:szCs w:val="18"/>
              </w:rPr>
              <w:t>N/A</w:t>
            </w:r>
          </w:p>
          <w:p w14:paraId="1B014FFF"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isUnique: </w:t>
            </w:r>
            <w:r w:rsidDel="008A7729">
              <w:rPr>
                <w:rFonts w:ascii="Arial" w:hAnsi="Arial" w:cs="Arial"/>
                <w:snapToGrid w:val="0"/>
                <w:sz w:val="18"/>
                <w:szCs w:val="18"/>
              </w:rPr>
              <w:t>N/A</w:t>
            </w:r>
            <w:r>
              <w:rPr>
                <w:rFonts w:ascii="Arial" w:hAnsi="Arial" w:cs="Arial"/>
                <w:snapToGrid w:val="0"/>
                <w:sz w:val="18"/>
                <w:szCs w:val="18"/>
              </w:rPr>
              <w:t>True</w:t>
            </w:r>
          </w:p>
          <w:p w14:paraId="1C66A85B"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29555FCF"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allowedValues: N/A</w:t>
            </w:r>
          </w:p>
          <w:p w14:paraId="4B495D3E" w14:textId="77777777" w:rsidR="00EB0D89" w:rsidRPr="00B26339" w:rsidRDefault="00EB0D89" w:rsidP="00434627">
            <w:pPr>
              <w:pStyle w:val="TAL"/>
            </w:pPr>
            <w:r>
              <w:rPr>
                <w:rFonts w:cs="Arial"/>
                <w:snapToGrid w:val="0"/>
                <w:szCs w:val="18"/>
              </w:rPr>
              <w:t>isNullable: False</w:t>
            </w:r>
          </w:p>
        </w:tc>
      </w:tr>
      <w:tr w:rsidR="00EB0D89" w14:paraId="74E5BE8B"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AF6FB9" w14:textId="77777777" w:rsidR="00EB0D89" w:rsidRPr="005F33EE" w:rsidRDefault="00EB0D89" w:rsidP="00434627">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165DE8D2" w14:textId="77777777" w:rsidR="00EB0D89" w:rsidRDefault="00EB0D89" w:rsidP="00434627">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correddponding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2BB9873F"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ProcessMonitor</w:t>
            </w:r>
          </w:p>
          <w:p w14:paraId="07865641"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47A7B15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074B132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662A69A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04240523" w14:textId="77777777" w:rsidR="00EB0D89" w:rsidRDefault="00EB0D89" w:rsidP="00434627">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EB0D89" w14:paraId="53A1F143"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CBC87E" w14:textId="77777777" w:rsidR="00EB0D89" w:rsidRPr="005F33EE" w:rsidRDefault="00EB0D89" w:rsidP="00434627">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20D75621" w14:textId="77777777" w:rsidR="00EB0D89" w:rsidRDefault="00EB0D89" w:rsidP="00434627">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000FE6FD" w14:textId="77777777" w:rsidR="00EB0D89" w:rsidRPr="00B826AA" w:rsidRDefault="00EB0D89" w:rsidP="00434627">
            <w:pPr>
              <w:pStyle w:val="TAL"/>
              <w:rPr>
                <w:lang w:eastAsia="zh-CN"/>
              </w:rPr>
            </w:pPr>
          </w:p>
          <w:p w14:paraId="7D1D37D2" w14:textId="77777777" w:rsidR="00EB0D89" w:rsidRDefault="00EB0D89" w:rsidP="00434627">
            <w:pPr>
              <w:pStyle w:val="TAL"/>
              <w:rPr>
                <w:lang w:eastAsia="zh-CN"/>
              </w:rPr>
            </w:pPr>
            <w:r>
              <w:rPr>
                <w:lang w:eastAsia="zh-CN"/>
              </w:rPr>
              <w:t xml:space="preserve">Allowed Value: </w:t>
            </w:r>
          </w:p>
          <w:p w14:paraId="64F3712B" w14:textId="77777777" w:rsidR="00EB0D89" w:rsidRDefault="00EB0D89" w:rsidP="00434627">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6A496C3D" w14:textId="77777777" w:rsidR="00EB0D89" w:rsidRDefault="00EB0D89" w:rsidP="00434627">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1DCA5666" w14:textId="77777777" w:rsidR="00EB0D89" w:rsidRDefault="00EB0D89" w:rsidP="0043462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66152A8"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Enum</w:t>
            </w:r>
          </w:p>
          <w:p w14:paraId="0EACDB7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0..1</w:t>
            </w:r>
          </w:p>
          <w:p w14:paraId="186B1A74"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5FE2818C"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0F90B48D"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3D6B2CC9" w14:textId="77777777" w:rsidR="00EB0D89" w:rsidRDefault="00EB0D89" w:rsidP="00434627">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EB0D89" w14:paraId="33EDB603"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B173CE" w14:textId="77777777" w:rsidR="00EB0D89" w:rsidRPr="005F33EE" w:rsidRDefault="00EB0D89" w:rsidP="00434627">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60B45EDB" w14:textId="77777777" w:rsidR="00EB0D89" w:rsidRDefault="00EB0D89" w:rsidP="00434627">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02A7DA2B" w14:textId="77777777" w:rsidR="00EB0D89" w:rsidRDefault="00EB0D89" w:rsidP="00434627">
            <w:pPr>
              <w:pStyle w:val="TAL"/>
              <w:rPr>
                <w:lang w:eastAsia="zh-CN"/>
              </w:rPr>
            </w:pPr>
          </w:p>
          <w:p w14:paraId="7C695898" w14:textId="77777777" w:rsidR="00EB0D89" w:rsidRDefault="00EB0D89" w:rsidP="00434627">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7078A92B" w14:textId="77777777" w:rsidR="00EB0D89" w:rsidRDefault="00EB0D89" w:rsidP="0043462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FFEC164"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Enum</w:t>
            </w:r>
          </w:p>
          <w:p w14:paraId="4B4E1363"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0D4A92B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00EA15A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2F4C4AA2"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1CD7E27A"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allowedValues: N/A</w:t>
            </w:r>
          </w:p>
          <w:p w14:paraId="21181516" w14:textId="77777777" w:rsidR="00EB0D89" w:rsidRDefault="00EB0D89" w:rsidP="00434627">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EB0D89" w14:paraId="72D65D17"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6C5816" w14:textId="77777777" w:rsidR="00EB0D89" w:rsidRPr="005F33EE" w:rsidRDefault="00EB0D89" w:rsidP="00434627">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747C0EA8" w14:textId="77777777" w:rsidR="00EB0D89" w:rsidRDefault="00EB0D89" w:rsidP="00434627">
            <w:pPr>
              <w:pStyle w:val="TAL"/>
            </w:pPr>
            <w:r>
              <w:rPr>
                <w:lang w:eastAsia="zh-CN"/>
              </w:rPr>
              <w:t>An attribute</w:t>
            </w:r>
            <w:r>
              <w:t xml:space="preserve"> represents MnS consumer's requirements for resource reservation.</w:t>
            </w:r>
          </w:p>
          <w:p w14:paraId="564B3047" w14:textId="77777777" w:rsidR="00EB0D89" w:rsidRDefault="00EB0D89" w:rsidP="00434627">
            <w:pPr>
              <w:pStyle w:val="TAL"/>
              <w:rPr>
                <w:lang w:eastAsia="zh-CN"/>
              </w:rPr>
            </w:pPr>
          </w:p>
          <w:p w14:paraId="1D87E757" w14:textId="77777777" w:rsidR="00EB0D89" w:rsidRDefault="00EB0D89" w:rsidP="00434627">
            <w:pPr>
              <w:pStyle w:val="TAL"/>
              <w:rPr>
                <w:lang w:eastAsia="zh-CN"/>
              </w:rPr>
            </w:pPr>
          </w:p>
          <w:p w14:paraId="01C2BC64" w14:textId="77777777" w:rsidR="00EB0D89" w:rsidRDefault="00EB0D89" w:rsidP="00434627">
            <w:pPr>
              <w:pStyle w:val="TAL"/>
              <w:rPr>
                <w:lang w:eastAsia="zh-CN"/>
              </w:rPr>
            </w:pPr>
          </w:p>
          <w:p w14:paraId="26C1FC41" w14:textId="77777777" w:rsidR="00EB0D89" w:rsidRDefault="00EB0D89" w:rsidP="00434627">
            <w:pPr>
              <w:pStyle w:val="TAL"/>
              <w:rPr>
                <w:lang w:eastAsia="zh-CN"/>
              </w:rPr>
            </w:pPr>
            <w:r>
              <w:rPr>
                <w:lang w:eastAsia="zh-CN"/>
              </w:rPr>
              <w:t xml:space="preserve">Allowed Value: </w:t>
            </w:r>
          </w:p>
          <w:p w14:paraId="7AF71EBB" w14:textId="77777777" w:rsidR="00EB0D89" w:rsidRDefault="00EB0D89" w:rsidP="00434627">
            <w:pPr>
              <w:pStyle w:val="TAL"/>
              <w:rPr>
                <w:lang w:eastAsia="zh-CN"/>
              </w:rPr>
            </w:pPr>
            <w:r>
              <w:rPr>
                <w:lang w:eastAsia="zh-CN"/>
              </w:rPr>
              <w:t xml:space="preserve">TRUE: MnS producer need to reserve corresponding resources </w:t>
            </w:r>
          </w:p>
          <w:p w14:paraId="7562E9F6" w14:textId="77777777" w:rsidR="00EB0D89" w:rsidRDefault="00EB0D89" w:rsidP="00434627">
            <w:pPr>
              <w:spacing w:after="0"/>
              <w:rPr>
                <w:rFonts w:ascii="Arial" w:hAnsi="Arial" w:cs="Arial"/>
                <w:color w:val="000000"/>
                <w:sz w:val="18"/>
                <w:szCs w:val="18"/>
                <w:lang w:eastAsia="zh-CN"/>
              </w:rPr>
            </w:pPr>
            <w:r>
              <w:rPr>
                <w:lang w:eastAsia="zh-CN"/>
              </w:rPr>
              <w:t xml:space="preserve"> FALSE (DeaultValue):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EB6704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Boolean</w:t>
            </w:r>
          </w:p>
          <w:p w14:paraId="67FE8C5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2B5ACE22"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55A2B0BD"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5D6319F3"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3DE77092"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allowedValues: False</w:t>
            </w:r>
          </w:p>
        </w:tc>
      </w:tr>
      <w:tr w:rsidR="00EB0D89" w14:paraId="39D595E7"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BE2335" w14:textId="77777777" w:rsidR="00EB0D89" w:rsidRPr="005F33EE" w:rsidRDefault="00EB0D89" w:rsidP="00434627">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2D5978CE" w14:textId="77777777" w:rsidR="00EB0D89" w:rsidRDefault="00EB0D89" w:rsidP="00434627">
            <w:pPr>
              <w:spacing w:after="0"/>
              <w:rPr>
                <w:rFonts w:ascii="Arial" w:hAnsi="Arial" w:cs="Arial"/>
                <w:color w:val="000000"/>
                <w:sz w:val="18"/>
                <w:szCs w:val="18"/>
                <w:lang w:eastAsia="zh-CN"/>
              </w:rPr>
            </w:pPr>
            <w:r>
              <w:t>An attribute which specifes MnS consumer's requirememts for the</w:t>
            </w:r>
            <w:r w:rsidRPr="001F08E4">
              <w:t xml:space="preserve"> validity period of the resource reservation. </w:t>
            </w:r>
            <w:r>
              <w:rPr>
                <w:lang w:eastAsia="zh-CN"/>
              </w:rPr>
              <w:t xml:space="preserve">The value of </w:t>
            </w:r>
            <w:r w:rsidRPr="00CF30B1">
              <w:rPr>
                <w:lang w:eastAsia="zh-CN"/>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5C7C346D"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Timestamp</w:t>
            </w:r>
          </w:p>
          <w:p w14:paraId="23F41F4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6760ACEC"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02D6DA8A"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078A9CD4"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6BAF297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allowedValues: False</w:t>
            </w:r>
          </w:p>
        </w:tc>
      </w:tr>
      <w:tr w:rsidR="00EB0D89" w14:paraId="460ABC22"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E4A2F2" w14:textId="77777777" w:rsidR="00EB0D89" w:rsidRPr="005F33EE" w:rsidRDefault="00EB0D89" w:rsidP="00434627">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4B4C0A8F" w14:textId="77777777" w:rsidR="00EB0D89" w:rsidRDefault="00EB0D89" w:rsidP="00434627">
            <w:pPr>
              <w:pStyle w:val="TAL"/>
              <w:rPr>
                <w:lang w:eastAsia="zh-CN"/>
              </w:rPr>
            </w:pPr>
            <w:r>
              <w:t>An attribute which specifes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3F3DF853" w14:textId="77777777" w:rsidR="00EB0D89" w:rsidRDefault="00EB0D89" w:rsidP="0043462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76C62F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Timestamp</w:t>
            </w:r>
          </w:p>
          <w:p w14:paraId="241D7D44"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1A5B63E2"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3F13A833"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702870DC"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5A7E9AEF"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allowedValues: False</w:t>
            </w:r>
          </w:p>
        </w:tc>
      </w:tr>
      <w:tr w:rsidR="00EB0D89" w14:paraId="490D561E"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E0411D" w14:textId="77777777" w:rsidR="00EB0D89" w:rsidRPr="005F33EE" w:rsidRDefault="00EB0D89" w:rsidP="00434627">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4A2ECA6E" w14:textId="77777777" w:rsidR="00EB0D89" w:rsidRDefault="00EB0D89" w:rsidP="00434627">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0018B016" w14:textId="77777777" w:rsidR="00EB0D89" w:rsidRDefault="00EB0D89" w:rsidP="00434627">
            <w:pPr>
              <w:pStyle w:val="TAL"/>
              <w:rPr>
                <w:lang w:eastAsia="zh-CN"/>
              </w:rPr>
            </w:pPr>
          </w:p>
          <w:p w14:paraId="4E27F277" w14:textId="77777777" w:rsidR="00EB0D89" w:rsidRDefault="00EB0D89" w:rsidP="00434627">
            <w:pPr>
              <w:pStyle w:val="TAL"/>
              <w:rPr>
                <w:lang w:eastAsia="zh-CN"/>
              </w:rPr>
            </w:pPr>
            <w:r>
              <w:rPr>
                <w:lang w:eastAsia="zh-CN"/>
              </w:rPr>
              <w:t xml:space="preserve">Allowed Value: </w:t>
            </w:r>
          </w:p>
          <w:p w14:paraId="6D8D9B17" w14:textId="77777777" w:rsidR="00EB0D89" w:rsidRDefault="00EB0D89" w:rsidP="00434627">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6C83C35B" w14:textId="77777777" w:rsidR="00EB0D89" w:rsidRPr="0078103C" w:rsidRDefault="00EB0D89" w:rsidP="00434627">
            <w:pPr>
              <w:pStyle w:val="TAL"/>
              <w:rPr>
                <w:lang w:eastAsia="zh-CN"/>
              </w:rPr>
            </w:pPr>
          </w:p>
          <w:p w14:paraId="15EA5998" w14:textId="77777777" w:rsidR="00EB0D89" w:rsidRDefault="00EB0D89" w:rsidP="00434627">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5A7BE679" w14:textId="77777777" w:rsidR="00EB0D89" w:rsidRDefault="00EB0D89" w:rsidP="00434627">
            <w:pPr>
              <w:pStyle w:val="TAL"/>
              <w:rPr>
                <w:lang w:eastAsia="zh-CN"/>
              </w:rPr>
            </w:pPr>
          </w:p>
          <w:p w14:paraId="5E458A05" w14:textId="77777777" w:rsidR="00EB0D89" w:rsidRDefault="00EB0D89" w:rsidP="00434627">
            <w:pPr>
              <w:pStyle w:val="TAL"/>
              <w:rPr>
                <w:lang w:eastAsia="zh-CN"/>
              </w:rPr>
            </w:pPr>
            <w:r>
              <w:rPr>
                <w:lang w:eastAsia="zh-CN"/>
              </w:rPr>
              <w:t>USED: which means the reserved resource for the specified network slicing related requirements is used.</w:t>
            </w:r>
          </w:p>
          <w:p w14:paraId="2CCCC865" w14:textId="77777777" w:rsidR="00EB0D89" w:rsidRDefault="00EB0D89" w:rsidP="0043462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73097B8"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Enum</w:t>
            </w:r>
          </w:p>
          <w:p w14:paraId="2E393D32"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64ED685A"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02C91F9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78CD7DA1"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7E5975E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allowedValues: False</w:t>
            </w:r>
          </w:p>
        </w:tc>
      </w:tr>
      <w:tr w:rsidR="00EB0D89" w14:paraId="205BA8FE"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AD9B16" w14:textId="77777777" w:rsidR="00EB0D89" w:rsidRPr="005F33EE" w:rsidRDefault="00EB0D89" w:rsidP="00434627">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62235AD4" w14:textId="77777777" w:rsidR="00EB0D89" w:rsidRPr="00CF30B1" w:rsidRDefault="00EB0D89" w:rsidP="00434627">
            <w:pPr>
              <w:pStyle w:val="TAL"/>
              <w:rPr>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01606DEE"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String</w:t>
            </w:r>
          </w:p>
          <w:p w14:paraId="6B66010D"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4343356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0464822B"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1EE2659E"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6E61288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allowedValues: False</w:t>
            </w:r>
          </w:p>
        </w:tc>
      </w:tr>
      <w:tr w:rsidR="00EB0D89" w14:paraId="2CCD0126"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6EE0BA" w14:textId="77777777" w:rsidR="00EB0D89" w:rsidRPr="005F33EE" w:rsidRDefault="00EB0D89" w:rsidP="00434627">
            <w:pPr>
              <w:pStyle w:val="TAL"/>
              <w:rPr>
                <w:rFonts w:ascii="Courier New" w:hAnsi="Courier New" w:cs="Courier New"/>
                <w:szCs w:val="18"/>
                <w:lang w:eastAsia="zh-CN"/>
              </w:rPr>
            </w:pPr>
            <w:r>
              <w:rPr>
                <w:szCs w:val="18"/>
                <w:lang w:eastAsia="zh-CN"/>
              </w:rPr>
              <w:t>reservationFailure</w:t>
            </w:r>
            <w:r w:rsidRPr="00A923EF">
              <w:rPr>
                <w:szCs w:val="18"/>
                <w:lang w:eastAsia="zh-CN"/>
              </w:rPr>
              <w:t>Reason</w:t>
            </w:r>
          </w:p>
        </w:tc>
        <w:tc>
          <w:tcPr>
            <w:tcW w:w="5492" w:type="dxa"/>
            <w:tcBorders>
              <w:top w:val="single" w:sz="4" w:space="0" w:color="auto"/>
              <w:left w:val="single" w:sz="4" w:space="0" w:color="auto"/>
              <w:bottom w:val="single" w:sz="4" w:space="0" w:color="auto"/>
              <w:right w:val="single" w:sz="4" w:space="0" w:color="auto"/>
            </w:tcBorders>
          </w:tcPr>
          <w:p w14:paraId="73B03235" w14:textId="77777777" w:rsidR="00EB0D89" w:rsidRDefault="00EB0D89" w:rsidP="00434627">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49831829" w14:textId="77777777" w:rsidR="00EB0D89" w:rsidRDefault="00EB0D89" w:rsidP="00434627">
            <w:pPr>
              <w:pStyle w:val="TAL"/>
              <w:rPr>
                <w:lang w:eastAsia="zh-CN"/>
              </w:rPr>
            </w:pPr>
          </w:p>
          <w:p w14:paraId="4542AEF1" w14:textId="77777777" w:rsidR="00EB0D89" w:rsidRPr="00CF30B1" w:rsidRDefault="00EB0D89" w:rsidP="00434627">
            <w:pPr>
              <w:pStyle w:val="TAL"/>
              <w:rPr>
                <w:lang w:eastAsia="zh-CN"/>
              </w:rPr>
            </w:pPr>
            <w:r w:rsidRPr="00CF30B1">
              <w:rPr>
                <w:lang w:eastAsia="zh-CN"/>
              </w:rPr>
              <w:t>Allowed Value: the detailed content (Enum Value) for the reservationFailureReason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2A3E296C"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Enum</w:t>
            </w:r>
          </w:p>
          <w:p w14:paraId="2DC7CDDB"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6531182F"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isOrdered: N/A</w:t>
            </w:r>
          </w:p>
          <w:p w14:paraId="2779A3CF"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isUnique: N/A</w:t>
            </w:r>
          </w:p>
          <w:p w14:paraId="008E02C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defaultValue: None</w:t>
            </w:r>
          </w:p>
          <w:p w14:paraId="630D908A"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allowedValues: N/A</w:t>
            </w:r>
          </w:p>
          <w:p w14:paraId="1A6EEED4" w14:textId="77777777" w:rsidR="00EB0D89" w:rsidRDefault="00EB0D89" w:rsidP="00434627">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EB0D89" w14:paraId="78C93084" w14:textId="77777777" w:rsidTr="00434627">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4FB1E93E" w14:textId="77777777" w:rsidR="00EB0D89" w:rsidRDefault="00EB0D89" w:rsidP="00434627">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774DD293" w14:textId="77777777" w:rsidR="00EB0D89" w:rsidRDefault="00EB0D89" w:rsidP="00434627">
            <w:pPr>
              <w:pStyle w:val="NO"/>
            </w:pPr>
            <w:r>
              <w:t>NOTE 2: void</w:t>
            </w:r>
          </w:p>
          <w:p w14:paraId="7F94568C" w14:textId="77777777" w:rsidR="00EB0D89" w:rsidRDefault="00EB0D89" w:rsidP="00434627">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59573B4D" w14:textId="2689C2D3" w:rsidR="00EB0D89" w:rsidRDefault="00EB0D89" w:rsidP="00EB0D8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F6189" w:rsidRPr="00477531" w14:paraId="6D074546" w14:textId="77777777" w:rsidTr="00434627">
        <w:tc>
          <w:tcPr>
            <w:tcW w:w="9521" w:type="dxa"/>
            <w:shd w:val="clear" w:color="auto" w:fill="FFFFCC"/>
            <w:vAlign w:val="center"/>
          </w:tcPr>
          <w:p w14:paraId="0CB09315" w14:textId="3ADDDCE9" w:rsidR="000F6189" w:rsidRPr="00477531" w:rsidRDefault="000F6189" w:rsidP="00434627">
            <w:pPr>
              <w:jc w:val="center"/>
              <w:rPr>
                <w:rFonts w:ascii="Arial" w:hAnsi="Arial" w:cs="Arial"/>
                <w:b/>
                <w:bCs/>
                <w:sz w:val="28"/>
                <w:szCs w:val="28"/>
              </w:rPr>
            </w:pPr>
            <w:r>
              <w:rPr>
                <w:rFonts w:ascii="Arial" w:hAnsi="Arial" w:cs="Arial"/>
                <w:b/>
                <w:bCs/>
                <w:sz w:val="28"/>
                <w:szCs w:val="28"/>
                <w:lang w:eastAsia="zh-CN"/>
              </w:rPr>
              <w:t>3rd Change</w:t>
            </w:r>
          </w:p>
        </w:tc>
      </w:tr>
    </w:tbl>
    <w:p w14:paraId="0E03F0D9" w14:textId="77777777" w:rsidR="000F6189" w:rsidRDefault="000F6189" w:rsidP="00EB0D89"/>
    <w:p w14:paraId="7C0EB25A" w14:textId="77777777" w:rsidR="006101AC" w:rsidRDefault="006101AC" w:rsidP="006101AC">
      <w:pPr>
        <w:pStyle w:val="Heading2"/>
        <w:rPr>
          <w:lang w:eastAsia="zh-CN"/>
        </w:rPr>
      </w:pPr>
      <w:bookmarkStart w:id="49" w:name="_Toc59183444"/>
      <w:bookmarkStart w:id="50" w:name="_Toc59184910"/>
      <w:bookmarkStart w:id="51" w:name="_Toc59195845"/>
      <w:bookmarkStart w:id="52" w:name="_Toc59440274"/>
      <w:bookmarkStart w:id="53" w:name="_Toc67990705"/>
      <w:r>
        <w:rPr>
          <w:lang w:eastAsia="zh-CN"/>
        </w:rPr>
        <w:t>J.4.3</w:t>
      </w:r>
      <w:r>
        <w:rPr>
          <w:lang w:eastAsia="zh-CN"/>
        </w:rPr>
        <w:tab/>
        <w:t xml:space="preserve">OpenAPI document </w:t>
      </w:r>
      <w:r>
        <w:rPr>
          <w:rFonts w:ascii="Courier" w:eastAsia="MS Mincho" w:hAnsi="Courier"/>
          <w:szCs w:val="16"/>
        </w:rPr>
        <w:t>"TS28541_SliceNrm.yaml"</w:t>
      </w:r>
      <w:bookmarkEnd w:id="49"/>
      <w:bookmarkEnd w:id="50"/>
      <w:bookmarkEnd w:id="51"/>
      <w:bookmarkEnd w:id="52"/>
      <w:bookmarkEnd w:id="53"/>
    </w:p>
    <w:p w14:paraId="5ADD11D7" w14:textId="77777777" w:rsidR="006101AC" w:rsidRDefault="006101AC" w:rsidP="006101AC">
      <w:pPr>
        <w:pStyle w:val="PL"/>
      </w:pPr>
      <w:r>
        <w:t>openapi: 3.0.1</w:t>
      </w:r>
    </w:p>
    <w:p w14:paraId="6E025BB7" w14:textId="77777777" w:rsidR="006101AC" w:rsidRDefault="006101AC" w:rsidP="006101AC">
      <w:pPr>
        <w:pStyle w:val="PL"/>
      </w:pPr>
      <w:r>
        <w:t>info:</w:t>
      </w:r>
    </w:p>
    <w:p w14:paraId="6B8569EC" w14:textId="77777777" w:rsidR="006101AC" w:rsidRDefault="006101AC" w:rsidP="006101AC">
      <w:pPr>
        <w:pStyle w:val="PL"/>
      </w:pPr>
      <w:r>
        <w:t xml:space="preserve">  title: Slice NRM</w:t>
      </w:r>
    </w:p>
    <w:p w14:paraId="783D790B" w14:textId="77777777" w:rsidR="006101AC" w:rsidRDefault="006101AC" w:rsidP="006101AC">
      <w:pPr>
        <w:pStyle w:val="PL"/>
      </w:pPr>
      <w:r>
        <w:t xml:space="preserve">  version: 17.8.0</w:t>
      </w:r>
    </w:p>
    <w:p w14:paraId="69599401" w14:textId="77777777" w:rsidR="006101AC" w:rsidRDefault="006101AC" w:rsidP="006101AC">
      <w:pPr>
        <w:pStyle w:val="PL"/>
      </w:pPr>
      <w:r>
        <w:t xml:space="preserve">  description: &gt;-</w:t>
      </w:r>
    </w:p>
    <w:p w14:paraId="2C8FD1B1" w14:textId="77777777" w:rsidR="006101AC" w:rsidRDefault="006101AC" w:rsidP="006101AC">
      <w:pPr>
        <w:pStyle w:val="PL"/>
      </w:pPr>
      <w:r>
        <w:t xml:space="preserve">    OAS 3.0.1 specification of the Slice NRM</w:t>
      </w:r>
    </w:p>
    <w:p w14:paraId="246C3949" w14:textId="77777777" w:rsidR="006101AC" w:rsidRDefault="006101AC" w:rsidP="006101AC">
      <w:pPr>
        <w:pStyle w:val="PL"/>
      </w:pPr>
      <w:r>
        <w:t xml:space="preserve">    @ 2022, 3GPP Organizational Partners (ARIB, ATIS, CCSA, ETSI, TSDSI, TTA, TTC).</w:t>
      </w:r>
    </w:p>
    <w:p w14:paraId="66DE7205" w14:textId="77777777" w:rsidR="006101AC" w:rsidRDefault="006101AC" w:rsidP="006101AC">
      <w:pPr>
        <w:pStyle w:val="PL"/>
      </w:pPr>
      <w:r>
        <w:t xml:space="preserve">    All rights reserved.</w:t>
      </w:r>
    </w:p>
    <w:p w14:paraId="7EC9151C" w14:textId="77777777" w:rsidR="006101AC" w:rsidRDefault="006101AC" w:rsidP="006101AC">
      <w:pPr>
        <w:pStyle w:val="PL"/>
      </w:pPr>
      <w:r>
        <w:t>externalDocs:</w:t>
      </w:r>
    </w:p>
    <w:p w14:paraId="033BD793" w14:textId="77777777" w:rsidR="006101AC" w:rsidRDefault="006101AC" w:rsidP="006101AC">
      <w:pPr>
        <w:pStyle w:val="PL"/>
      </w:pPr>
      <w:r>
        <w:t xml:space="preserve">  description: 3GPP TS 28.541; 5G NRM, Slice NRM</w:t>
      </w:r>
    </w:p>
    <w:p w14:paraId="29C9D462" w14:textId="77777777" w:rsidR="006101AC" w:rsidRDefault="006101AC" w:rsidP="006101AC">
      <w:pPr>
        <w:pStyle w:val="PL"/>
      </w:pPr>
      <w:r>
        <w:t xml:space="preserve">  url: http://www.3gpp.org/ftp/Specs/archive/28_series/28.541/</w:t>
      </w:r>
    </w:p>
    <w:p w14:paraId="3EE56D00" w14:textId="77777777" w:rsidR="006101AC" w:rsidRDefault="006101AC" w:rsidP="006101AC">
      <w:pPr>
        <w:pStyle w:val="PL"/>
      </w:pPr>
      <w:r>
        <w:t>paths: {}</w:t>
      </w:r>
    </w:p>
    <w:p w14:paraId="029368BA" w14:textId="77777777" w:rsidR="006101AC" w:rsidRDefault="006101AC" w:rsidP="006101AC">
      <w:pPr>
        <w:pStyle w:val="PL"/>
      </w:pPr>
      <w:r>
        <w:t>components:</w:t>
      </w:r>
    </w:p>
    <w:p w14:paraId="6C25653C" w14:textId="77777777" w:rsidR="006101AC" w:rsidRDefault="006101AC" w:rsidP="006101AC">
      <w:pPr>
        <w:pStyle w:val="PL"/>
      </w:pPr>
      <w:r>
        <w:t xml:space="preserve">  schemas:</w:t>
      </w:r>
    </w:p>
    <w:p w14:paraId="71A99B71" w14:textId="77777777" w:rsidR="006101AC" w:rsidRDefault="006101AC" w:rsidP="006101AC">
      <w:pPr>
        <w:pStyle w:val="PL"/>
      </w:pPr>
    </w:p>
    <w:p w14:paraId="12BD3D82" w14:textId="77777777" w:rsidR="006101AC" w:rsidRDefault="006101AC" w:rsidP="006101AC">
      <w:pPr>
        <w:pStyle w:val="PL"/>
      </w:pPr>
      <w:r>
        <w:t>#------------ Type definitions ---------------------------------------------------</w:t>
      </w:r>
    </w:p>
    <w:p w14:paraId="00ED56A8" w14:textId="77777777" w:rsidR="006101AC" w:rsidRDefault="006101AC" w:rsidP="006101AC">
      <w:pPr>
        <w:pStyle w:val="PL"/>
      </w:pPr>
    </w:p>
    <w:p w14:paraId="2C2227E0" w14:textId="77777777" w:rsidR="006101AC" w:rsidRDefault="006101AC" w:rsidP="006101AC">
      <w:pPr>
        <w:pStyle w:val="PL"/>
      </w:pPr>
      <w:r>
        <w:t xml:space="preserve">    Float:</w:t>
      </w:r>
    </w:p>
    <w:p w14:paraId="356082BC" w14:textId="77777777" w:rsidR="006101AC" w:rsidRDefault="006101AC" w:rsidP="006101AC">
      <w:pPr>
        <w:pStyle w:val="PL"/>
      </w:pPr>
      <w:r>
        <w:t xml:space="preserve">      type: number</w:t>
      </w:r>
    </w:p>
    <w:p w14:paraId="52843AC7" w14:textId="77777777" w:rsidR="006101AC" w:rsidRDefault="006101AC" w:rsidP="006101AC">
      <w:pPr>
        <w:pStyle w:val="PL"/>
      </w:pPr>
      <w:r>
        <w:t xml:space="preserve">      format: float</w:t>
      </w:r>
    </w:p>
    <w:p w14:paraId="35CFC9A2" w14:textId="77777777" w:rsidR="006101AC" w:rsidRDefault="006101AC" w:rsidP="006101AC">
      <w:pPr>
        <w:pStyle w:val="PL"/>
      </w:pPr>
      <w:r>
        <w:t xml:space="preserve">    MobilityLevel:</w:t>
      </w:r>
    </w:p>
    <w:p w14:paraId="7F772C35" w14:textId="77777777" w:rsidR="006101AC" w:rsidRDefault="006101AC" w:rsidP="006101AC">
      <w:pPr>
        <w:pStyle w:val="PL"/>
      </w:pPr>
      <w:r>
        <w:t xml:space="preserve">      type: string</w:t>
      </w:r>
    </w:p>
    <w:p w14:paraId="19E7DDB9" w14:textId="77777777" w:rsidR="006101AC" w:rsidRDefault="006101AC" w:rsidP="006101AC">
      <w:pPr>
        <w:pStyle w:val="PL"/>
      </w:pPr>
      <w:r>
        <w:t xml:space="preserve">      enum:</w:t>
      </w:r>
    </w:p>
    <w:p w14:paraId="6F31CE68" w14:textId="77777777" w:rsidR="006101AC" w:rsidRDefault="006101AC" w:rsidP="006101AC">
      <w:pPr>
        <w:pStyle w:val="PL"/>
      </w:pPr>
      <w:r>
        <w:t xml:space="preserve">        - STATIONARY</w:t>
      </w:r>
    </w:p>
    <w:p w14:paraId="64C86191" w14:textId="77777777" w:rsidR="006101AC" w:rsidRDefault="006101AC" w:rsidP="006101AC">
      <w:pPr>
        <w:pStyle w:val="PL"/>
      </w:pPr>
      <w:r>
        <w:t xml:space="preserve">        - NOMADIC</w:t>
      </w:r>
    </w:p>
    <w:p w14:paraId="7653E631" w14:textId="77777777" w:rsidR="006101AC" w:rsidRDefault="006101AC" w:rsidP="006101AC">
      <w:pPr>
        <w:pStyle w:val="PL"/>
      </w:pPr>
      <w:r>
        <w:t xml:space="preserve">        - RESTRICTED MOBILITY</w:t>
      </w:r>
    </w:p>
    <w:p w14:paraId="0BB2E2EF" w14:textId="77777777" w:rsidR="006101AC" w:rsidRDefault="006101AC" w:rsidP="006101AC">
      <w:pPr>
        <w:pStyle w:val="PL"/>
      </w:pPr>
      <w:r>
        <w:t xml:space="preserve">        - FULLY MOBILITY</w:t>
      </w:r>
    </w:p>
    <w:p w14:paraId="68B8AB7C" w14:textId="77777777" w:rsidR="006101AC" w:rsidRDefault="006101AC" w:rsidP="006101AC">
      <w:pPr>
        <w:pStyle w:val="PL"/>
      </w:pPr>
      <w:r>
        <w:t xml:space="preserve">    SynAvailability:</w:t>
      </w:r>
    </w:p>
    <w:p w14:paraId="0F97AAE3" w14:textId="77777777" w:rsidR="006101AC" w:rsidRDefault="006101AC" w:rsidP="006101AC">
      <w:pPr>
        <w:pStyle w:val="PL"/>
      </w:pPr>
      <w:r>
        <w:t xml:space="preserve">      type: string</w:t>
      </w:r>
    </w:p>
    <w:p w14:paraId="48837D16" w14:textId="77777777" w:rsidR="006101AC" w:rsidRDefault="006101AC" w:rsidP="006101AC">
      <w:pPr>
        <w:pStyle w:val="PL"/>
      </w:pPr>
      <w:r>
        <w:t xml:space="preserve">      enum:</w:t>
      </w:r>
    </w:p>
    <w:p w14:paraId="77629ECA" w14:textId="77777777" w:rsidR="006101AC" w:rsidRDefault="006101AC" w:rsidP="006101AC">
      <w:pPr>
        <w:pStyle w:val="PL"/>
      </w:pPr>
      <w:r>
        <w:t xml:space="preserve">        - NOT SUPPORTED</w:t>
      </w:r>
    </w:p>
    <w:p w14:paraId="1D729782" w14:textId="77777777" w:rsidR="006101AC" w:rsidRDefault="006101AC" w:rsidP="006101AC">
      <w:pPr>
        <w:pStyle w:val="PL"/>
      </w:pPr>
      <w:r>
        <w:t xml:space="preserve">        - BETWEEN BS AND UE</w:t>
      </w:r>
    </w:p>
    <w:p w14:paraId="502B0DE6" w14:textId="77777777" w:rsidR="006101AC" w:rsidRDefault="006101AC" w:rsidP="006101AC">
      <w:pPr>
        <w:pStyle w:val="PL"/>
      </w:pPr>
      <w:r>
        <w:t xml:space="preserve">        - BETWEEN BS AND UE &amp; UE AND UE</w:t>
      </w:r>
    </w:p>
    <w:p w14:paraId="1EC108D3" w14:textId="77777777" w:rsidR="006101AC" w:rsidRDefault="006101AC" w:rsidP="006101AC">
      <w:pPr>
        <w:pStyle w:val="PL"/>
      </w:pPr>
      <w:r>
        <w:t xml:space="preserve">    PositioningAvailability:</w:t>
      </w:r>
    </w:p>
    <w:p w14:paraId="6E7C3914" w14:textId="77777777" w:rsidR="006101AC" w:rsidRDefault="006101AC" w:rsidP="006101AC">
      <w:pPr>
        <w:pStyle w:val="PL"/>
      </w:pPr>
      <w:r>
        <w:t xml:space="preserve">      type: array</w:t>
      </w:r>
    </w:p>
    <w:p w14:paraId="2EA69779" w14:textId="77777777" w:rsidR="006101AC" w:rsidRDefault="006101AC" w:rsidP="006101AC">
      <w:pPr>
        <w:pStyle w:val="PL"/>
      </w:pPr>
      <w:r>
        <w:t xml:space="preserve">      items:</w:t>
      </w:r>
    </w:p>
    <w:p w14:paraId="480DC351" w14:textId="77777777" w:rsidR="006101AC" w:rsidRDefault="006101AC" w:rsidP="006101AC">
      <w:pPr>
        <w:pStyle w:val="PL"/>
      </w:pPr>
      <w:r>
        <w:t xml:space="preserve">        type: string</w:t>
      </w:r>
    </w:p>
    <w:p w14:paraId="530AC368" w14:textId="77777777" w:rsidR="006101AC" w:rsidRDefault="006101AC" w:rsidP="006101AC">
      <w:pPr>
        <w:pStyle w:val="PL"/>
      </w:pPr>
      <w:r>
        <w:t xml:space="preserve">        enum:</w:t>
      </w:r>
    </w:p>
    <w:p w14:paraId="5EF74379" w14:textId="77777777" w:rsidR="006101AC" w:rsidRDefault="006101AC" w:rsidP="006101AC">
      <w:pPr>
        <w:pStyle w:val="PL"/>
      </w:pPr>
      <w:r>
        <w:t xml:space="preserve">          - CIDE-CID</w:t>
      </w:r>
    </w:p>
    <w:p w14:paraId="4EE458DD" w14:textId="77777777" w:rsidR="006101AC" w:rsidRDefault="006101AC" w:rsidP="006101AC">
      <w:pPr>
        <w:pStyle w:val="PL"/>
      </w:pPr>
      <w:r>
        <w:t xml:space="preserve">          - OTDOA</w:t>
      </w:r>
    </w:p>
    <w:p w14:paraId="2932034F" w14:textId="77777777" w:rsidR="006101AC" w:rsidRDefault="006101AC" w:rsidP="006101AC">
      <w:pPr>
        <w:pStyle w:val="PL"/>
      </w:pPr>
      <w:r>
        <w:t xml:space="preserve">          - RF FINGERPRINTING</w:t>
      </w:r>
    </w:p>
    <w:p w14:paraId="7EB5AC30" w14:textId="77777777" w:rsidR="006101AC" w:rsidRDefault="006101AC" w:rsidP="006101AC">
      <w:pPr>
        <w:pStyle w:val="PL"/>
      </w:pPr>
      <w:r>
        <w:t xml:space="preserve">          - AECID</w:t>
      </w:r>
    </w:p>
    <w:p w14:paraId="1A9B9A03" w14:textId="77777777" w:rsidR="006101AC" w:rsidRDefault="006101AC" w:rsidP="006101AC">
      <w:pPr>
        <w:pStyle w:val="PL"/>
      </w:pPr>
      <w:r>
        <w:t xml:space="preserve">          - HYBRID POSITIONING</w:t>
      </w:r>
    </w:p>
    <w:p w14:paraId="5E702035" w14:textId="77777777" w:rsidR="006101AC" w:rsidRDefault="006101AC" w:rsidP="006101AC">
      <w:pPr>
        <w:pStyle w:val="PL"/>
      </w:pPr>
      <w:r>
        <w:t xml:space="preserve">          - NET-RTK</w:t>
      </w:r>
    </w:p>
    <w:p w14:paraId="0E907729" w14:textId="77777777" w:rsidR="006101AC" w:rsidRDefault="006101AC" w:rsidP="006101AC">
      <w:pPr>
        <w:pStyle w:val="PL"/>
      </w:pPr>
      <w:r>
        <w:t xml:space="preserve">    Predictionfrequency:</w:t>
      </w:r>
    </w:p>
    <w:p w14:paraId="57381491" w14:textId="77777777" w:rsidR="006101AC" w:rsidRDefault="006101AC" w:rsidP="006101AC">
      <w:pPr>
        <w:pStyle w:val="PL"/>
      </w:pPr>
      <w:r>
        <w:t xml:space="preserve">      type: string</w:t>
      </w:r>
    </w:p>
    <w:p w14:paraId="1D79F31E" w14:textId="77777777" w:rsidR="006101AC" w:rsidRDefault="006101AC" w:rsidP="006101AC">
      <w:pPr>
        <w:pStyle w:val="PL"/>
      </w:pPr>
      <w:r>
        <w:t xml:space="preserve">      enum:</w:t>
      </w:r>
    </w:p>
    <w:p w14:paraId="6A7083B6" w14:textId="77777777" w:rsidR="006101AC" w:rsidRDefault="006101AC" w:rsidP="006101AC">
      <w:pPr>
        <w:pStyle w:val="PL"/>
      </w:pPr>
      <w:r>
        <w:t xml:space="preserve">        - PERSEC</w:t>
      </w:r>
    </w:p>
    <w:p w14:paraId="7979D7B2" w14:textId="77777777" w:rsidR="006101AC" w:rsidRDefault="006101AC" w:rsidP="006101AC">
      <w:pPr>
        <w:pStyle w:val="PL"/>
      </w:pPr>
      <w:r>
        <w:t xml:space="preserve">        - PERMIN</w:t>
      </w:r>
    </w:p>
    <w:p w14:paraId="5254CE29" w14:textId="77777777" w:rsidR="006101AC" w:rsidRDefault="006101AC" w:rsidP="006101AC">
      <w:pPr>
        <w:pStyle w:val="PL"/>
      </w:pPr>
      <w:r>
        <w:t xml:space="preserve">        - PERHOUR</w:t>
      </w:r>
    </w:p>
    <w:p w14:paraId="1A75D689" w14:textId="77777777" w:rsidR="006101AC" w:rsidRDefault="006101AC" w:rsidP="006101AC">
      <w:pPr>
        <w:pStyle w:val="PL"/>
      </w:pPr>
      <w:r>
        <w:t xml:space="preserve">    SharingLevel:</w:t>
      </w:r>
    </w:p>
    <w:p w14:paraId="35B3FEDE" w14:textId="77777777" w:rsidR="006101AC" w:rsidRDefault="006101AC" w:rsidP="006101AC">
      <w:pPr>
        <w:pStyle w:val="PL"/>
      </w:pPr>
      <w:r>
        <w:t xml:space="preserve">      type: string</w:t>
      </w:r>
    </w:p>
    <w:p w14:paraId="55454DDC" w14:textId="77777777" w:rsidR="006101AC" w:rsidRDefault="006101AC" w:rsidP="006101AC">
      <w:pPr>
        <w:pStyle w:val="PL"/>
      </w:pPr>
      <w:r>
        <w:t xml:space="preserve">      enum:</w:t>
      </w:r>
    </w:p>
    <w:p w14:paraId="5EC8C823" w14:textId="77777777" w:rsidR="006101AC" w:rsidRDefault="006101AC" w:rsidP="006101AC">
      <w:pPr>
        <w:pStyle w:val="PL"/>
      </w:pPr>
      <w:r>
        <w:t xml:space="preserve">        - SHARED</w:t>
      </w:r>
    </w:p>
    <w:p w14:paraId="57B2D109" w14:textId="77777777" w:rsidR="006101AC" w:rsidRDefault="006101AC" w:rsidP="006101AC">
      <w:pPr>
        <w:pStyle w:val="PL"/>
      </w:pPr>
      <w:r>
        <w:t xml:space="preserve">        - NON-SHARED</w:t>
      </w:r>
    </w:p>
    <w:p w14:paraId="020A3CCF" w14:textId="77777777" w:rsidR="006101AC" w:rsidRDefault="006101AC" w:rsidP="006101AC">
      <w:pPr>
        <w:pStyle w:val="PL"/>
      </w:pPr>
    </w:p>
    <w:p w14:paraId="5DCB924F" w14:textId="77777777" w:rsidR="006101AC" w:rsidRDefault="006101AC" w:rsidP="006101AC">
      <w:pPr>
        <w:pStyle w:val="PL"/>
      </w:pPr>
      <w:r>
        <w:t xml:space="preserve">    NetworkSliceSharingIndicator:</w:t>
      </w:r>
    </w:p>
    <w:p w14:paraId="65B8DAFC" w14:textId="77777777" w:rsidR="006101AC" w:rsidRDefault="006101AC" w:rsidP="006101AC">
      <w:pPr>
        <w:pStyle w:val="PL"/>
      </w:pPr>
      <w:r>
        <w:t xml:space="preserve">      type: string</w:t>
      </w:r>
    </w:p>
    <w:p w14:paraId="7FB5D0CE" w14:textId="77777777" w:rsidR="006101AC" w:rsidRDefault="006101AC" w:rsidP="006101AC">
      <w:pPr>
        <w:pStyle w:val="PL"/>
      </w:pPr>
      <w:r>
        <w:t xml:space="preserve">      enum:</w:t>
      </w:r>
    </w:p>
    <w:p w14:paraId="7D18782D" w14:textId="77777777" w:rsidR="006101AC" w:rsidRDefault="006101AC" w:rsidP="006101AC">
      <w:pPr>
        <w:pStyle w:val="PL"/>
      </w:pPr>
      <w:r>
        <w:t xml:space="preserve">        - SHARED</w:t>
      </w:r>
    </w:p>
    <w:p w14:paraId="2EC7549A" w14:textId="77777777" w:rsidR="006101AC" w:rsidRDefault="006101AC" w:rsidP="006101AC">
      <w:pPr>
        <w:pStyle w:val="PL"/>
      </w:pPr>
      <w:r>
        <w:t xml:space="preserve">        - NON-SHARED</w:t>
      </w:r>
    </w:p>
    <w:p w14:paraId="30057455" w14:textId="77777777" w:rsidR="006101AC" w:rsidRDefault="006101AC" w:rsidP="006101AC">
      <w:pPr>
        <w:pStyle w:val="PL"/>
      </w:pPr>
    </w:p>
    <w:p w14:paraId="5C4CB94B" w14:textId="77777777" w:rsidR="006101AC" w:rsidRDefault="006101AC" w:rsidP="006101AC">
      <w:pPr>
        <w:pStyle w:val="PL"/>
      </w:pPr>
      <w:r>
        <w:t xml:space="preserve">    SliceSimultaneousUse:</w:t>
      </w:r>
    </w:p>
    <w:p w14:paraId="066D58FA" w14:textId="77777777" w:rsidR="006101AC" w:rsidRDefault="006101AC" w:rsidP="006101AC">
      <w:pPr>
        <w:pStyle w:val="PL"/>
      </w:pPr>
      <w:r>
        <w:t xml:space="preserve">      type: string</w:t>
      </w:r>
    </w:p>
    <w:p w14:paraId="2BFB236C" w14:textId="77777777" w:rsidR="006101AC" w:rsidRDefault="006101AC" w:rsidP="006101AC">
      <w:pPr>
        <w:pStyle w:val="PL"/>
      </w:pPr>
      <w:r>
        <w:t xml:space="preserve">      enum:</w:t>
      </w:r>
    </w:p>
    <w:p w14:paraId="5C8AAD57" w14:textId="77777777" w:rsidR="006101AC" w:rsidRDefault="006101AC" w:rsidP="006101AC">
      <w:pPr>
        <w:pStyle w:val="PL"/>
      </w:pPr>
      <w:r>
        <w:t xml:space="preserve">        - ZERO</w:t>
      </w:r>
    </w:p>
    <w:p w14:paraId="4F28CAE8" w14:textId="77777777" w:rsidR="006101AC" w:rsidRDefault="006101AC" w:rsidP="006101AC">
      <w:pPr>
        <w:pStyle w:val="PL"/>
      </w:pPr>
      <w:r>
        <w:t xml:space="preserve">        - ONE</w:t>
      </w:r>
    </w:p>
    <w:p w14:paraId="6AFCFA20" w14:textId="77777777" w:rsidR="006101AC" w:rsidRDefault="006101AC" w:rsidP="006101AC">
      <w:pPr>
        <w:pStyle w:val="PL"/>
      </w:pPr>
      <w:r>
        <w:t xml:space="preserve">        - TWO</w:t>
      </w:r>
    </w:p>
    <w:p w14:paraId="06148149" w14:textId="77777777" w:rsidR="006101AC" w:rsidRDefault="006101AC" w:rsidP="006101AC">
      <w:pPr>
        <w:pStyle w:val="PL"/>
      </w:pPr>
      <w:r>
        <w:t xml:space="preserve">        - THREE</w:t>
      </w:r>
    </w:p>
    <w:p w14:paraId="5BB0711C" w14:textId="77777777" w:rsidR="006101AC" w:rsidRDefault="006101AC" w:rsidP="006101AC">
      <w:pPr>
        <w:pStyle w:val="PL"/>
      </w:pPr>
      <w:r>
        <w:t xml:space="preserve">        - FOUR</w:t>
      </w:r>
    </w:p>
    <w:p w14:paraId="1AF023BA" w14:textId="77777777" w:rsidR="006101AC" w:rsidRDefault="006101AC" w:rsidP="006101AC">
      <w:pPr>
        <w:pStyle w:val="PL"/>
      </w:pPr>
      <w:r>
        <w:t xml:space="preserve">    Category:</w:t>
      </w:r>
    </w:p>
    <w:p w14:paraId="09976746" w14:textId="77777777" w:rsidR="006101AC" w:rsidRDefault="006101AC" w:rsidP="006101AC">
      <w:pPr>
        <w:pStyle w:val="PL"/>
      </w:pPr>
      <w:r>
        <w:t xml:space="preserve">      type: string</w:t>
      </w:r>
    </w:p>
    <w:p w14:paraId="10618D99" w14:textId="77777777" w:rsidR="006101AC" w:rsidRDefault="006101AC" w:rsidP="006101AC">
      <w:pPr>
        <w:pStyle w:val="PL"/>
      </w:pPr>
      <w:r>
        <w:t xml:space="preserve">      enum:</w:t>
      </w:r>
    </w:p>
    <w:p w14:paraId="0981DDA8" w14:textId="77777777" w:rsidR="006101AC" w:rsidRDefault="006101AC" w:rsidP="006101AC">
      <w:pPr>
        <w:pStyle w:val="PL"/>
      </w:pPr>
      <w:r>
        <w:t xml:space="preserve">        - CHARACTER</w:t>
      </w:r>
    </w:p>
    <w:p w14:paraId="56213CEA" w14:textId="77777777" w:rsidR="006101AC" w:rsidRDefault="006101AC" w:rsidP="006101AC">
      <w:pPr>
        <w:pStyle w:val="PL"/>
      </w:pPr>
      <w:r>
        <w:t xml:space="preserve">        - SCALABILITY</w:t>
      </w:r>
    </w:p>
    <w:p w14:paraId="542AB067" w14:textId="77777777" w:rsidR="006101AC" w:rsidRDefault="006101AC" w:rsidP="006101AC">
      <w:pPr>
        <w:pStyle w:val="PL"/>
      </w:pPr>
      <w:r>
        <w:t xml:space="preserve">    Tagging:</w:t>
      </w:r>
    </w:p>
    <w:p w14:paraId="04BE3FA1" w14:textId="77777777" w:rsidR="006101AC" w:rsidRDefault="006101AC" w:rsidP="006101AC">
      <w:pPr>
        <w:pStyle w:val="PL"/>
      </w:pPr>
      <w:r>
        <w:t xml:space="preserve">      type: array</w:t>
      </w:r>
    </w:p>
    <w:p w14:paraId="119BBFA9" w14:textId="77777777" w:rsidR="006101AC" w:rsidRDefault="006101AC" w:rsidP="006101AC">
      <w:pPr>
        <w:pStyle w:val="PL"/>
      </w:pPr>
      <w:r>
        <w:t xml:space="preserve">      items:</w:t>
      </w:r>
    </w:p>
    <w:p w14:paraId="1F146467" w14:textId="77777777" w:rsidR="006101AC" w:rsidRDefault="006101AC" w:rsidP="006101AC">
      <w:pPr>
        <w:pStyle w:val="PL"/>
      </w:pPr>
      <w:r>
        <w:t xml:space="preserve">        type: string</w:t>
      </w:r>
    </w:p>
    <w:p w14:paraId="6C5C8B1F" w14:textId="77777777" w:rsidR="006101AC" w:rsidRDefault="006101AC" w:rsidP="006101AC">
      <w:pPr>
        <w:pStyle w:val="PL"/>
      </w:pPr>
      <w:r>
        <w:t xml:space="preserve">        enum:</w:t>
      </w:r>
    </w:p>
    <w:p w14:paraId="35521DF2" w14:textId="77777777" w:rsidR="006101AC" w:rsidRDefault="006101AC" w:rsidP="006101AC">
      <w:pPr>
        <w:pStyle w:val="PL"/>
      </w:pPr>
      <w:r>
        <w:t xml:space="preserve">          - PERFORMANCE</w:t>
      </w:r>
    </w:p>
    <w:p w14:paraId="2A53A628" w14:textId="77777777" w:rsidR="006101AC" w:rsidRDefault="006101AC" w:rsidP="006101AC">
      <w:pPr>
        <w:pStyle w:val="PL"/>
      </w:pPr>
      <w:r>
        <w:t xml:space="preserve">          - FUNCTION</w:t>
      </w:r>
    </w:p>
    <w:p w14:paraId="661A0CD1" w14:textId="77777777" w:rsidR="006101AC" w:rsidRDefault="006101AC" w:rsidP="006101AC">
      <w:pPr>
        <w:pStyle w:val="PL"/>
      </w:pPr>
      <w:r>
        <w:t xml:space="preserve">          - OPERATION</w:t>
      </w:r>
    </w:p>
    <w:p w14:paraId="106AA849" w14:textId="77777777" w:rsidR="006101AC" w:rsidRDefault="006101AC" w:rsidP="006101AC">
      <w:pPr>
        <w:pStyle w:val="PL"/>
      </w:pPr>
      <w:r>
        <w:t xml:space="preserve">    Exposure:</w:t>
      </w:r>
    </w:p>
    <w:p w14:paraId="66C6C3BF" w14:textId="77777777" w:rsidR="006101AC" w:rsidRDefault="006101AC" w:rsidP="006101AC">
      <w:pPr>
        <w:pStyle w:val="PL"/>
      </w:pPr>
      <w:r>
        <w:t xml:space="preserve">      type: string</w:t>
      </w:r>
    </w:p>
    <w:p w14:paraId="72505E4F" w14:textId="77777777" w:rsidR="006101AC" w:rsidRDefault="006101AC" w:rsidP="006101AC">
      <w:pPr>
        <w:pStyle w:val="PL"/>
      </w:pPr>
      <w:r>
        <w:t xml:space="preserve">      enum:</w:t>
      </w:r>
    </w:p>
    <w:p w14:paraId="103EFA6F" w14:textId="77777777" w:rsidR="006101AC" w:rsidRDefault="006101AC" w:rsidP="006101AC">
      <w:pPr>
        <w:pStyle w:val="PL"/>
      </w:pPr>
      <w:r>
        <w:t xml:space="preserve">        - API</w:t>
      </w:r>
    </w:p>
    <w:p w14:paraId="5B1A2002" w14:textId="77777777" w:rsidR="006101AC" w:rsidRDefault="006101AC" w:rsidP="006101AC">
      <w:pPr>
        <w:pStyle w:val="PL"/>
      </w:pPr>
      <w:r>
        <w:t xml:space="preserve">        - KPI</w:t>
      </w:r>
    </w:p>
    <w:p w14:paraId="144AC299" w14:textId="77777777" w:rsidR="006101AC" w:rsidRDefault="006101AC" w:rsidP="006101AC">
      <w:pPr>
        <w:pStyle w:val="PL"/>
      </w:pPr>
      <w:r>
        <w:t xml:space="preserve">    ServAttrCom:</w:t>
      </w:r>
    </w:p>
    <w:p w14:paraId="13182134" w14:textId="77777777" w:rsidR="006101AC" w:rsidRDefault="006101AC" w:rsidP="006101AC">
      <w:pPr>
        <w:pStyle w:val="PL"/>
      </w:pPr>
      <w:r>
        <w:t xml:space="preserve">      type: object</w:t>
      </w:r>
    </w:p>
    <w:p w14:paraId="1FBE9585" w14:textId="77777777" w:rsidR="006101AC" w:rsidRDefault="006101AC" w:rsidP="006101AC">
      <w:pPr>
        <w:pStyle w:val="PL"/>
      </w:pPr>
      <w:r>
        <w:t xml:space="preserve">      properties:</w:t>
      </w:r>
    </w:p>
    <w:p w14:paraId="6D7AC9AF" w14:textId="77777777" w:rsidR="006101AC" w:rsidRDefault="006101AC" w:rsidP="006101AC">
      <w:pPr>
        <w:pStyle w:val="PL"/>
      </w:pPr>
      <w:r>
        <w:t xml:space="preserve">        category:</w:t>
      </w:r>
    </w:p>
    <w:p w14:paraId="1A982B86" w14:textId="77777777" w:rsidR="006101AC" w:rsidRDefault="006101AC" w:rsidP="006101AC">
      <w:pPr>
        <w:pStyle w:val="PL"/>
      </w:pPr>
      <w:r>
        <w:t xml:space="preserve">          $ref: '#/components/schemas/Category'</w:t>
      </w:r>
    </w:p>
    <w:p w14:paraId="5ACA6B5A" w14:textId="77777777" w:rsidR="006101AC" w:rsidRDefault="006101AC" w:rsidP="006101AC">
      <w:pPr>
        <w:pStyle w:val="PL"/>
      </w:pPr>
      <w:r>
        <w:t xml:space="preserve">        tagging:</w:t>
      </w:r>
    </w:p>
    <w:p w14:paraId="228533F7" w14:textId="77777777" w:rsidR="006101AC" w:rsidRDefault="006101AC" w:rsidP="006101AC">
      <w:pPr>
        <w:pStyle w:val="PL"/>
      </w:pPr>
      <w:r>
        <w:t xml:space="preserve">          $ref: '#/components/schemas/Tagging'</w:t>
      </w:r>
    </w:p>
    <w:p w14:paraId="6B273D28" w14:textId="77777777" w:rsidR="006101AC" w:rsidRDefault="006101AC" w:rsidP="006101AC">
      <w:pPr>
        <w:pStyle w:val="PL"/>
      </w:pPr>
      <w:r>
        <w:t xml:space="preserve">        exposure:</w:t>
      </w:r>
    </w:p>
    <w:p w14:paraId="5B620ABC" w14:textId="77777777" w:rsidR="006101AC" w:rsidRDefault="006101AC" w:rsidP="006101AC">
      <w:pPr>
        <w:pStyle w:val="PL"/>
      </w:pPr>
      <w:r>
        <w:t xml:space="preserve">          $ref: '#/components/schemas/Exposure'</w:t>
      </w:r>
    </w:p>
    <w:p w14:paraId="5B42BB04" w14:textId="77777777" w:rsidR="006101AC" w:rsidRDefault="006101AC" w:rsidP="006101AC">
      <w:pPr>
        <w:pStyle w:val="PL"/>
      </w:pPr>
      <w:r>
        <w:t xml:space="preserve">    Support:</w:t>
      </w:r>
    </w:p>
    <w:p w14:paraId="2A0D77CC" w14:textId="77777777" w:rsidR="006101AC" w:rsidRDefault="006101AC" w:rsidP="006101AC">
      <w:pPr>
        <w:pStyle w:val="PL"/>
      </w:pPr>
      <w:r>
        <w:t xml:space="preserve">      type: string</w:t>
      </w:r>
    </w:p>
    <w:p w14:paraId="61B9A3CD" w14:textId="77777777" w:rsidR="006101AC" w:rsidRDefault="006101AC" w:rsidP="006101AC">
      <w:pPr>
        <w:pStyle w:val="PL"/>
      </w:pPr>
      <w:r>
        <w:t xml:space="preserve">      enum:</w:t>
      </w:r>
    </w:p>
    <w:p w14:paraId="29CDCF62" w14:textId="77777777" w:rsidR="006101AC" w:rsidRDefault="006101AC" w:rsidP="006101AC">
      <w:pPr>
        <w:pStyle w:val="PL"/>
      </w:pPr>
      <w:r>
        <w:t xml:space="preserve">        - NOT SUPPORTED</w:t>
      </w:r>
    </w:p>
    <w:p w14:paraId="5799A942" w14:textId="77777777" w:rsidR="006101AC" w:rsidRDefault="006101AC" w:rsidP="006101AC">
      <w:pPr>
        <w:pStyle w:val="PL"/>
      </w:pPr>
      <w:r>
        <w:t xml:space="preserve">        - SUPPORTED</w:t>
      </w:r>
    </w:p>
    <w:p w14:paraId="3CFF2DD5" w14:textId="77777777" w:rsidR="006101AC" w:rsidRDefault="006101AC" w:rsidP="006101AC">
      <w:pPr>
        <w:pStyle w:val="PL"/>
      </w:pPr>
      <w:r>
        <w:t xml:space="preserve">    DelayTolerance:</w:t>
      </w:r>
    </w:p>
    <w:p w14:paraId="248E0A97" w14:textId="77777777" w:rsidR="006101AC" w:rsidRDefault="006101AC" w:rsidP="006101AC">
      <w:pPr>
        <w:pStyle w:val="PL"/>
      </w:pPr>
      <w:r>
        <w:t xml:space="preserve">      type: object</w:t>
      </w:r>
    </w:p>
    <w:p w14:paraId="7838FDE5" w14:textId="77777777" w:rsidR="006101AC" w:rsidRDefault="006101AC" w:rsidP="006101AC">
      <w:pPr>
        <w:pStyle w:val="PL"/>
      </w:pPr>
      <w:r>
        <w:t xml:space="preserve">      properties:</w:t>
      </w:r>
    </w:p>
    <w:p w14:paraId="3D713F7D" w14:textId="77777777" w:rsidR="006101AC" w:rsidRDefault="006101AC" w:rsidP="006101AC">
      <w:pPr>
        <w:pStyle w:val="PL"/>
      </w:pPr>
      <w:r>
        <w:t xml:space="preserve">        servAttrCom:</w:t>
      </w:r>
    </w:p>
    <w:p w14:paraId="3C9D7DA5" w14:textId="77777777" w:rsidR="006101AC" w:rsidRDefault="006101AC" w:rsidP="006101AC">
      <w:pPr>
        <w:pStyle w:val="PL"/>
      </w:pPr>
      <w:r>
        <w:t xml:space="preserve">          $ref: '#/components/schemas/ServAttrCom'</w:t>
      </w:r>
    </w:p>
    <w:p w14:paraId="00E9F79D" w14:textId="77777777" w:rsidR="006101AC" w:rsidRDefault="006101AC" w:rsidP="006101AC">
      <w:pPr>
        <w:pStyle w:val="PL"/>
      </w:pPr>
      <w:r>
        <w:t xml:space="preserve">        support:</w:t>
      </w:r>
    </w:p>
    <w:p w14:paraId="2ACCFF41" w14:textId="77777777" w:rsidR="006101AC" w:rsidRDefault="006101AC" w:rsidP="006101AC">
      <w:pPr>
        <w:pStyle w:val="PL"/>
      </w:pPr>
      <w:r>
        <w:t xml:space="preserve">          $ref: '#/components/schemas/Support'</w:t>
      </w:r>
    </w:p>
    <w:p w14:paraId="15692374" w14:textId="77777777" w:rsidR="006101AC" w:rsidRDefault="006101AC" w:rsidP="006101AC">
      <w:pPr>
        <w:pStyle w:val="PL"/>
      </w:pPr>
      <w:r>
        <w:t xml:space="preserve">    DeterministicComm:</w:t>
      </w:r>
    </w:p>
    <w:p w14:paraId="7D81D903" w14:textId="77777777" w:rsidR="006101AC" w:rsidRDefault="006101AC" w:rsidP="006101AC">
      <w:pPr>
        <w:pStyle w:val="PL"/>
      </w:pPr>
      <w:r>
        <w:t xml:space="preserve">      type: object</w:t>
      </w:r>
    </w:p>
    <w:p w14:paraId="796F55AA" w14:textId="77777777" w:rsidR="006101AC" w:rsidRDefault="006101AC" w:rsidP="006101AC">
      <w:pPr>
        <w:pStyle w:val="PL"/>
      </w:pPr>
      <w:r>
        <w:t xml:space="preserve">      properties:</w:t>
      </w:r>
    </w:p>
    <w:p w14:paraId="3F364FDF" w14:textId="77777777" w:rsidR="006101AC" w:rsidRDefault="006101AC" w:rsidP="006101AC">
      <w:pPr>
        <w:pStyle w:val="PL"/>
      </w:pPr>
      <w:r>
        <w:t xml:space="preserve">        servAttrCom:</w:t>
      </w:r>
    </w:p>
    <w:p w14:paraId="21A2F442" w14:textId="77777777" w:rsidR="006101AC" w:rsidRDefault="006101AC" w:rsidP="006101AC">
      <w:pPr>
        <w:pStyle w:val="PL"/>
      </w:pPr>
      <w:r>
        <w:t xml:space="preserve">          $ref: '#/components/schemas/ServAttrCom'</w:t>
      </w:r>
    </w:p>
    <w:p w14:paraId="03813E14" w14:textId="77777777" w:rsidR="006101AC" w:rsidRDefault="006101AC" w:rsidP="006101AC">
      <w:pPr>
        <w:pStyle w:val="PL"/>
      </w:pPr>
      <w:r>
        <w:t xml:space="preserve">        availability:</w:t>
      </w:r>
    </w:p>
    <w:p w14:paraId="10373E4A" w14:textId="77777777" w:rsidR="006101AC" w:rsidRDefault="006101AC" w:rsidP="006101AC">
      <w:pPr>
        <w:pStyle w:val="PL"/>
      </w:pPr>
      <w:r>
        <w:t xml:space="preserve">          $ref: '#/components/schemas/Support'</w:t>
      </w:r>
    </w:p>
    <w:p w14:paraId="325D5920" w14:textId="77777777" w:rsidR="006101AC" w:rsidRDefault="006101AC" w:rsidP="006101AC">
      <w:pPr>
        <w:pStyle w:val="PL"/>
      </w:pPr>
      <w:r>
        <w:t xml:space="preserve">        periodicityList:</w:t>
      </w:r>
    </w:p>
    <w:p w14:paraId="4230FBF6" w14:textId="77777777" w:rsidR="006101AC" w:rsidRDefault="006101AC" w:rsidP="006101AC">
      <w:pPr>
        <w:pStyle w:val="PL"/>
      </w:pPr>
      <w:r>
        <w:t xml:space="preserve">          type: array</w:t>
      </w:r>
    </w:p>
    <w:p w14:paraId="6C3EF650" w14:textId="77777777" w:rsidR="006101AC" w:rsidRDefault="006101AC" w:rsidP="006101AC">
      <w:pPr>
        <w:pStyle w:val="PL"/>
      </w:pPr>
      <w:r>
        <w:t xml:space="preserve">          items:</w:t>
      </w:r>
    </w:p>
    <w:p w14:paraId="467C551F" w14:textId="77777777" w:rsidR="006101AC" w:rsidRDefault="006101AC" w:rsidP="006101AC">
      <w:pPr>
        <w:pStyle w:val="PL"/>
      </w:pPr>
      <w:r>
        <w:t xml:space="preserve">            type: integer</w:t>
      </w:r>
    </w:p>
    <w:p w14:paraId="2ADA5C0E" w14:textId="77777777" w:rsidR="006101AC" w:rsidRDefault="006101AC" w:rsidP="006101AC">
      <w:pPr>
        <w:pStyle w:val="PL"/>
      </w:pPr>
      <w:r>
        <w:t xml:space="preserve">    XLThpt:</w:t>
      </w:r>
    </w:p>
    <w:p w14:paraId="160A5E1B" w14:textId="77777777" w:rsidR="006101AC" w:rsidRDefault="006101AC" w:rsidP="006101AC">
      <w:pPr>
        <w:pStyle w:val="PL"/>
      </w:pPr>
      <w:r>
        <w:t xml:space="preserve">      type: object</w:t>
      </w:r>
    </w:p>
    <w:p w14:paraId="26C8DD32" w14:textId="77777777" w:rsidR="006101AC" w:rsidRDefault="006101AC" w:rsidP="006101AC">
      <w:pPr>
        <w:pStyle w:val="PL"/>
      </w:pPr>
      <w:r>
        <w:t xml:space="preserve">      properties:</w:t>
      </w:r>
    </w:p>
    <w:p w14:paraId="02DA812A" w14:textId="77777777" w:rsidR="006101AC" w:rsidRDefault="006101AC" w:rsidP="006101AC">
      <w:pPr>
        <w:pStyle w:val="PL"/>
      </w:pPr>
      <w:r>
        <w:t xml:space="preserve">        servAttrCom:</w:t>
      </w:r>
    </w:p>
    <w:p w14:paraId="1399CC00" w14:textId="77777777" w:rsidR="006101AC" w:rsidRDefault="006101AC" w:rsidP="006101AC">
      <w:pPr>
        <w:pStyle w:val="PL"/>
      </w:pPr>
      <w:r>
        <w:t xml:space="preserve">          $ref: '#/components/schemas/ServAttrCom'</w:t>
      </w:r>
    </w:p>
    <w:p w14:paraId="0E33E822" w14:textId="77777777" w:rsidR="006101AC" w:rsidRDefault="006101AC" w:rsidP="006101AC">
      <w:pPr>
        <w:pStyle w:val="PL"/>
      </w:pPr>
      <w:r>
        <w:t xml:space="preserve">        guaThpt:</w:t>
      </w:r>
    </w:p>
    <w:p w14:paraId="785D1972" w14:textId="77777777" w:rsidR="006101AC" w:rsidRDefault="006101AC" w:rsidP="006101AC">
      <w:pPr>
        <w:pStyle w:val="PL"/>
      </w:pPr>
      <w:r>
        <w:t xml:space="preserve">          $ref: '#/components/schemas/Float'</w:t>
      </w:r>
    </w:p>
    <w:p w14:paraId="26A613FD" w14:textId="77777777" w:rsidR="006101AC" w:rsidRDefault="006101AC" w:rsidP="006101AC">
      <w:pPr>
        <w:pStyle w:val="PL"/>
      </w:pPr>
      <w:r>
        <w:t xml:space="preserve">        maxThpt:</w:t>
      </w:r>
    </w:p>
    <w:p w14:paraId="4C59A834" w14:textId="77777777" w:rsidR="006101AC" w:rsidRDefault="006101AC" w:rsidP="006101AC">
      <w:pPr>
        <w:pStyle w:val="PL"/>
      </w:pPr>
      <w:r>
        <w:t xml:space="preserve">          $ref: '#/components/schemas/Float'</w:t>
      </w:r>
    </w:p>
    <w:p w14:paraId="26969DD2" w14:textId="77777777" w:rsidR="006101AC" w:rsidRDefault="006101AC" w:rsidP="006101AC">
      <w:pPr>
        <w:pStyle w:val="PL"/>
      </w:pPr>
      <w:r>
        <w:t xml:space="preserve">    MaxPktSize:</w:t>
      </w:r>
    </w:p>
    <w:p w14:paraId="7B314D57" w14:textId="77777777" w:rsidR="006101AC" w:rsidRDefault="006101AC" w:rsidP="006101AC">
      <w:pPr>
        <w:pStyle w:val="PL"/>
      </w:pPr>
      <w:r>
        <w:t xml:space="preserve">      type: object</w:t>
      </w:r>
    </w:p>
    <w:p w14:paraId="2D70EA75" w14:textId="77777777" w:rsidR="006101AC" w:rsidRDefault="006101AC" w:rsidP="006101AC">
      <w:pPr>
        <w:pStyle w:val="PL"/>
      </w:pPr>
      <w:r>
        <w:t xml:space="preserve">      properties:</w:t>
      </w:r>
    </w:p>
    <w:p w14:paraId="5FDF5B0D" w14:textId="77777777" w:rsidR="006101AC" w:rsidRDefault="006101AC" w:rsidP="006101AC">
      <w:pPr>
        <w:pStyle w:val="PL"/>
      </w:pPr>
      <w:r>
        <w:t xml:space="preserve">        servAttrCom:</w:t>
      </w:r>
    </w:p>
    <w:p w14:paraId="16B4E5AE" w14:textId="77777777" w:rsidR="006101AC" w:rsidRDefault="006101AC" w:rsidP="006101AC">
      <w:pPr>
        <w:pStyle w:val="PL"/>
      </w:pPr>
      <w:r>
        <w:t xml:space="preserve">          $ref: '#/components/schemas/ServAttrCom'</w:t>
      </w:r>
    </w:p>
    <w:p w14:paraId="34DC0387" w14:textId="77777777" w:rsidR="006101AC" w:rsidRDefault="006101AC" w:rsidP="006101AC">
      <w:pPr>
        <w:pStyle w:val="PL"/>
      </w:pPr>
      <w:r>
        <w:t xml:space="preserve">        maxsize:</w:t>
      </w:r>
    </w:p>
    <w:p w14:paraId="7780182C" w14:textId="77777777" w:rsidR="006101AC" w:rsidRDefault="006101AC" w:rsidP="006101AC">
      <w:pPr>
        <w:pStyle w:val="PL"/>
      </w:pPr>
      <w:r>
        <w:t xml:space="preserve">          type: integer</w:t>
      </w:r>
    </w:p>
    <w:p w14:paraId="082C50CA" w14:textId="77777777" w:rsidR="006101AC" w:rsidRDefault="006101AC" w:rsidP="006101AC">
      <w:pPr>
        <w:pStyle w:val="PL"/>
      </w:pPr>
      <w:r>
        <w:t xml:space="preserve">    MaxNumberofPDUSessions:</w:t>
      </w:r>
    </w:p>
    <w:p w14:paraId="27241227" w14:textId="77777777" w:rsidR="006101AC" w:rsidRDefault="006101AC" w:rsidP="006101AC">
      <w:pPr>
        <w:pStyle w:val="PL"/>
      </w:pPr>
      <w:r>
        <w:t xml:space="preserve">      type: object</w:t>
      </w:r>
    </w:p>
    <w:p w14:paraId="2DD9218F" w14:textId="77777777" w:rsidR="006101AC" w:rsidRDefault="006101AC" w:rsidP="006101AC">
      <w:pPr>
        <w:pStyle w:val="PL"/>
      </w:pPr>
      <w:r>
        <w:t xml:space="preserve">      properties:</w:t>
      </w:r>
    </w:p>
    <w:p w14:paraId="7DE9380C" w14:textId="77777777" w:rsidR="006101AC" w:rsidRDefault="006101AC" w:rsidP="006101AC">
      <w:pPr>
        <w:pStyle w:val="PL"/>
      </w:pPr>
      <w:r>
        <w:t xml:space="preserve">        servAttrCom:</w:t>
      </w:r>
    </w:p>
    <w:p w14:paraId="77182109" w14:textId="77777777" w:rsidR="006101AC" w:rsidRDefault="006101AC" w:rsidP="006101AC">
      <w:pPr>
        <w:pStyle w:val="PL"/>
      </w:pPr>
      <w:r>
        <w:t xml:space="preserve">          $ref: '#/components/schemas/ServAttrCom'</w:t>
      </w:r>
    </w:p>
    <w:p w14:paraId="73B8600F" w14:textId="77777777" w:rsidR="006101AC" w:rsidRDefault="006101AC" w:rsidP="006101AC">
      <w:pPr>
        <w:pStyle w:val="PL"/>
      </w:pPr>
      <w:r>
        <w:t xml:space="preserve">        nOofPDUSessions:</w:t>
      </w:r>
    </w:p>
    <w:p w14:paraId="034A2127" w14:textId="77777777" w:rsidR="006101AC" w:rsidRDefault="006101AC" w:rsidP="006101AC">
      <w:pPr>
        <w:pStyle w:val="PL"/>
      </w:pPr>
      <w:r>
        <w:t xml:space="preserve">          type: integer</w:t>
      </w:r>
    </w:p>
    <w:p w14:paraId="4DE698D4" w14:textId="77777777" w:rsidR="006101AC" w:rsidRDefault="006101AC" w:rsidP="006101AC">
      <w:pPr>
        <w:pStyle w:val="PL"/>
      </w:pPr>
      <w:r>
        <w:t xml:space="preserve">    KPIMonitoring:</w:t>
      </w:r>
    </w:p>
    <w:p w14:paraId="2281D7AF" w14:textId="77777777" w:rsidR="006101AC" w:rsidRDefault="006101AC" w:rsidP="006101AC">
      <w:pPr>
        <w:pStyle w:val="PL"/>
      </w:pPr>
      <w:r>
        <w:t xml:space="preserve">      type: object</w:t>
      </w:r>
    </w:p>
    <w:p w14:paraId="6A3C16CF" w14:textId="77777777" w:rsidR="006101AC" w:rsidRDefault="006101AC" w:rsidP="006101AC">
      <w:pPr>
        <w:pStyle w:val="PL"/>
      </w:pPr>
      <w:r>
        <w:t xml:space="preserve">      properties:</w:t>
      </w:r>
    </w:p>
    <w:p w14:paraId="1E43F2EB" w14:textId="77777777" w:rsidR="006101AC" w:rsidRDefault="006101AC" w:rsidP="006101AC">
      <w:pPr>
        <w:pStyle w:val="PL"/>
      </w:pPr>
      <w:r>
        <w:t xml:space="preserve">        servAttrCom:</w:t>
      </w:r>
    </w:p>
    <w:p w14:paraId="2FCAF48B" w14:textId="77777777" w:rsidR="006101AC" w:rsidRDefault="006101AC" w:rsidP="006101AC">
      <w:pPr>
        <w:pStyle w:val="PL"/>
      </w:pPr>
      <w:r>
        <w:t xml:space="preserve">          $ref: '#/components/schemas/ServAttrCom'</w:t>
      </w:r>
    </w:p>
    <w:p w14:paraId="181443CD" w14:textId="77777777" w:rsidR="006101AC" w:rsidRDefault="006101AC" w:rsidP="006101AC">
      <w:pPr>
        <w:pStyle w:val="PL"/>
      </w:pPr>
      <w:r>
        <w:t xml:space="preserve">        kPIList:</w:t>
      </w:r>
    </w:p>
    <w:p w14:paraId="5C79D800" w14:textId="77777777" w:rsidR="006101AC" w:rsidRDefault="006101AC" w:rsidP="006101AC">
      <w:pPr>
        <w:pStyle w:val="PL"/>
      </w:pPr>
      <w:r>
        <w:t xml:space="preserve">          type: array</w:t>
      </w:r>
    </w:p>
    <w:p w14:paraId="4960719C" w14:textId="77777777" w:rsidR="006101AC" w:rsidRDefault="006101AC" w:rsidP="006101AC">
      <w:pPr>
        <w:pStyle w:val="PL"/>
      </w:pPr>
      <w:r>
        <w:t xml:space="preserve">          items:</w:t>
      </w:r>
    </w:p>
    <w:p w14:paraId="13F33FF2" w14:textId="77777777" w:rsidR="006101AC" w:rsidRDefault="006101AC" w:rsidP="006101AC">
      <w:pPr>
        <w:pStyle w:val="PL"/>
      </w:pPr>
      <w:r>
        <w:t xml:space="preserve">            type: string</w:t>
      </w:r>
    </w:p>
    <w:p w14:paraId="75E8EB52" w14:textId="77777777" w:rsidR="006101AC" w:rsidRDefault="006101AC" w:rsidP="006101AC">
      <w:pPr>
        <w:pStyle w:val="PL"/>
      </w:pPr>
      <w:r>
        <w:t xml:space="preserve">    NBIoT:</w:t>
      </w:r>
    </w:p>
    <w:p w14:paraId="0398A2C7" w14:textId="77777777" w:rsidR="006101AC" w:rsidRDefault="006101AC" w:rsidP="006101AC">
      <w:pPr>
        <w:pStyle w:val="PL"/>
      </w:pPr>
      <w:r>
        <w:t xml:space="preserve">      type: object</w:t>
      </w:r>
    </w:p>
    <w:p w14:paraId="11A954AF" w14:textId="77777777" w:rsidR="006101AC" w:rsidRDefault="006101AC" w:rsidP="006101AC">
      <w:pPr>
        <w:pStyle w:val="PL"/>
      </w:pPr>
      <w:r>
        <w:t xml:space="preserve">      properties:</w:t>
      </w:r>
    </w:p>
    <w:p w14:paraId="28226D61" w14:textId="77777777" w:rsidR="006101AC" w:rsidRDefault="006101AC" w:rsidP="006101AC">
      <w:pPr>
        <w:pStyle w:val="PL"/>
      </w:pPr>
      <w:r>
        <w:t xml:space="preserve">        servAttrCom:</w:t>
      </w:r>
    </w:p>
    <w:p w14:paraId="4BCAF7BB" w14:textId="77777777" w:rsidR="006101AC" w:rsidRDefault="006101AC" w:rsidP="006101AC">
      <w:pPr>
        <w:pStyle w:val="PL"/>
      </w:pPr>
      <w:r>
        <w:t xml:space="preserve">          $ref: '#/components/schemas/ServAttrCom'</w:t>
      </w:r>
    </w:p>
    <w:p w14:paraId="448EA470" w14:textId="77777777" w:rsidR="006101AC" w:rsidRDefault="006101AC" w:rsidP="006101AC">
      <w:pPr>
        <w:pStyle w:val="PL"/>
      </w:pPr>
      <w:r>
        <w:t xml:space="preserve">        support:</w:t>
      </w:r>
    </w:p>
    <w:p w14:paraId="2F473EEB" w14:textId="77777777" w:rsidR="006101AC" w:rsidRDefault="006101AC" w:rsidP="006101AC">
      <w:pPr>
        <w:pStyle w:val="PL"/>
      </w:pPr>
      <w:r>
        <w:t xml:space="preserve">          $ref: '#/components/schemas/Support'</w:t>
      </w:r>
    </w:p>
    <w:p w14:paraId="5B459C3B" w14:textId="77777777" w:rsidR="006101AC" w:rsidRDefault="006101AC" w:rsidP="006101AC">
      <w:pPr>
        <w:pStyle w:val="PL"/>
      </w:pPr>
      <w:r>
        <w:t xml:space="preserve">    RadioSpectrum:</w:t>
      </w:r>
    </w:p>
    <w:p w14:paraId="18875BA0" w14:textId="77777777" w:rsidR="006101AC" w:rsidRDefault="006101AC" w:rsidP="006101AC">
      <w:pPr>
        <w:pStyle w:val="PL"/>
      </w:pPr>
      <w:r>
        <w:t xml:space="preserve">      type: object</w:t>
      </w:r>
    </w:p>
    <w:p w14:paraId="1BD2DAF3" w14:textId="77777777" w:rsidR="006101AC" w:rsidRDefault="006101AC" w:rsidP="006101AC">
      <w:pPr>
        <w:pStyle w:val="PL"/>
      </w:pPr>
      <w:r>
        <w:t xml:space="preserve">      properties:</w:t>
      </w:r>
    </w:p>
    <w:p w14:paraId="03265D3F" w14:textId="77777777" w:rsidR="006101AC" w:rsidRDefault="006101AC" w:rsidP="006101AC">
      <w:pPr>
        <w:pStyle w:val="PL"/>
      </w:pPr>
      <w:r>
        <w:t xml:space="preserve">        servAttrCom:</w:t>
      </w:r>
    </w:p>
    <w:p w14:paraId="71D3D981" w14:textId="77777777" w:rsidR="006101AC" w:rsidRDefault="006101AC" w:rsidP="006101AC">
      <w:pPr>
        <w:pStyle w:val="PL"/>
      </w:pPr>
      <w:r>
        <w:t xml:space="preserve">          $ref: '#/components/schemas/ServAttrCom'</w:t>
      </w:r>
    </w:p>
    <w:p w14:paraId="674C1CBB" w14:textId="77777777" w:rsidR="006101AC" w:rsidRDefault="006101AC" w:rsidP="006101AC">
      <w:pPr>
        <w:pStyle w:val="PL"/>
      </w:pPr>
      <w:r>
        <w:t xml:space="preserve">        nROperatingBands:</w:t>
      </w:r>
    </w:p>
    <w:p w14:paraId="6DF70DDE" w14:textId="77777777" w:rsidR="006101AC" w:rsidRDefault="006101AC" w:rsidP="006101AC">
      <w:pPr>
        <w:pStyle w:val="PL"/>
      </w:pPr>
      <w:r>
        <w:t xml:space="preserve">          type: string</w:t>
      </w:r>
    </w:p>
    <w:p w14:paraId="39DBF8FB" w14:textId="77777777" w:rsidR="006101AC" w:rsidRDefault="006101AC" w:rsidP="006101AC">
      <w:pPr>
        <w:pStyle w:val="PL"/>
      </w:pPr>
      <w:r>
        <w:t xml:space="preserve">    Synchronicity:</w:t>
      </w:r>
    </w:p>
    <w:p w14:paraId="46EB8E6C" w14:textId="77777777" w:rsidR="006101AC" w:rsidRDefault="006101AC" w:rsidP="006101AC">
      <w:pPr>
        <w:pStyle w:val="PL"/>
      </w:pPr>
      <w:r>
        <w:t xml:space="preserve">      type: object</w:t>
      </w:r>
    </w:p>
    <w:p w14:paraId="55C3ABE3" w14:textId="77777777" w:rsidR="006101AC" w:rsidRDefault="006101AC" w:rsidP="006101AC">
      <w:pPr>
        <w:pStyle w:val="PL"/>
      </w:pPr>
      <w:r>
        <w:t xml:space="preserve">      properties:</w:t>
      </w:r>
    </w:p>
    <w:p w14:paraId="4EA5F775" w14:textId="77777777" w:rsidR="006101AC" w:rsidRDefault="006101AC" w:rsidP="006101AC">
      <w:pPr>
        <w:pStyle w:val="PL"/>
      </w:pPr>
      <w:r>
        <w:t xml:space="preserve">        servAttrCom:</w:t>
      </w:r>
    </w:p>
    <w:p w14:paraId="50133518" w14:textId="77777777" w:rsidR="006101AC" w:rsidRDefault="006101AC" w:rsidP="006101AC">
      <w:pPr>
        <w:pStyle w:val="PL"/>
      </w:pPr>
      <w:r>
        <w:t xml:space="preserve">          $ref: '#/components/schemas/ServAttrCom'</w:t>
      </w:r>
    </w:p>
    <w:p w14:paraId="0BE8C1A6" w14:textId="77777777" w:rsidR="006101AC" w:rsidRDefault="006101AC" w:rsidP="006101AC">
      <w:pPr>
        <w:pStyle w:val="PL"/>
      </w:pPr>
      <w:r>
        <w:t xml:space="preserve">        availability:</w:t>
      </w:r>
    </w:p>
    <w:p w14:paraId="7B59AE4E" w14:textId="77777777" w:rsidR="006101AC" w:rsidRDefault="006101AC" w:rsidP="006101AC">
      <w:pPr>
        <w:pStyle w:val="PL"/>
      </w:pPr>
      <w:r>
        <w:t xml:space="preserve">          $ref: '#/components/schemas/SynAvailability'</w:t>
      </w:r>
    </w:p>
    <w:p w14:paraId="3A80DE99" w14:textId="77777777" w:rsidR="006101AC" w:rsidRDefault="006101AC" w:rsidP="006101AC">
      <w:pPr>
        <w:pStyle w:val="PL"/>
      </w:pPr>
      <w:r>
        <w:t xml:space="preserve">        accuracy:</w:t>
      </w:r>
    </w:p>
    <w:p w14:paraId="7CE85B96" w14:textId="77777777" w:rsidR="006101AC" w:rsidRDefault="006101AC" w:rsidP="006101AC">
      <w:pPr>
        <w:pStyle w:val="PL"/>
      </w:pPr>
      <w:r>
        <w:t xml:space="preserve">          $ref: '#/components/schemas/Float'</w:t>
      </w:r>
    </w:p>
    <w:p w14:paraId="790E78AF" w14:textId="77777777" w:rsidR="006101AC" w:rsidRDefault="006101AC" w:rsidP="006101AC">
      <w:pPr>
        <w:pStyle w:val="PL"/>
      </w:pPr>
      <w:r>
        <w:t xml:space="preserve">    SynchronicityRANSubnet:</w:t>
      </w:r>
    </w:p>
    <w:p w14:paraId="3B38C0B2" w14:textId="77777777" w:rsidR="006101AC" w:rsidRDefault="006101AC" w:rsidP="006101AC">
      <w:pPr>
        <w:pStyle w:val="PL"/>
      </w:pPr>
      <w:r>
        <w:t xml:space="preserve">      type: object</w:t>
      </w:r>
    </w:p>
    <w:p w14:paraId="0B452E88" w14:textId="77777777" w:rsidR="006101AC" w:rsidRDefault="006101AC" w:rsidP="006101AC">
      <w:pPr>
        <w:pStyle w:val="PL"/>
      </w:pPr>
      <w:r>
        <w:t xml:space="preserve">      properties:</w:t>
      </w:r>
    </w:p>
    <w:p w14:paraId="7816BDEB" w14:textId="77777777" w:rsidR="006101AC" w:rsidRDefault="006101AC" w:rsidP="006101AC">
      <w:pPr>
        <w:pStyle w:val="PL"/>
      </w:pPr>
      <w:r>
        <w:t xml:space="preserve">        availability:</w:t>
      </w:r>
    </w:p>
    <w:p w14:paraId="1B80C826" w14:textId="77777777" w:rsidR="006101AC" w:rsidRDefault="006101AC" w:rsidP="006101AC">
      <w:pPr>
        <w:pStyle w:val="PL"/>
      </w:pPr>
      <w:r>
        <w:t xml:space="preserve">          $ref: '#/components/schemas/SynAvailability'</w:t>
      </w:r>
    </w:p>
    <w:p w14:paraId="368B234F" w14:textId="77777777" w:rsidR="006101AC" w:rsidRDefault="006101AC" w:rsidP="006101AC">
      <w:pPr>
        <w:pStyle w:val="PL"/>
      </w:pPr>
      <w:r>
        <w:t xml:space="preserve">        accuracy:</w:t>
      </w:r>
    </w:p>
    <w:p w14:paraId="12D66ECF" w14:textId="77777777" w:rsidR="006101AC" w:rsidRDefault="006101AC" w:rsidP="006101AC">
      <w:pPr>
        <w:pStyle w:val="PL"/>
      </w:pPr>
      <w:r>
        <w:t xml:space="preserve">          $ref: '#/components/schemas/Float'</w:t>
      </w:r>
    </w:p>
    <w:p w14:paraId="4765BE43" w14:textId="77777777" w:rsidR="006101AC" w:rsidRDefault="006101AC" w:rsidP="006101AC">
      <w:pPr>
        <w:pStyle w:val="PL"/>
      </w:pPr>
      <w:r>
        <w:t xml:space="preserve">    Positioning:</w:t>
      </w:r>
    </w:p>
    <w:p w14:paraId="2540D99F" w14:textId="77777777" w:rsidR="006101AC" w:rsidRDefault="006101AC" w:rsidP="006101AC">
      <w:pPr>
        <w:pStyle w:val="PL"/>
      </w:pPr>
      <w:r>
        <w:t xml:space="preserve">      type: object</w:t>
      </w:r>
    </w:p>
    <w:p w14:paraId="43E974F7" w14:textId="77777777" w:rsidR="006101AC" w:rsidRDefault="006101AC" w:rsidP="006101AC">
      <w:pPr>
        <w:pStyle w:val="PL"/>
      </w:pPr>
      <w:r>
        <w:t xml:space="preserve">      properties:</w:t>
      </w:r>
    </w:p>
    <w:p w14:paraId="6E38F727" w14:textId="77777777" w:rsidR="006101AC" w:rsidRDefault="006101AC" w:rsidP="006101AC">
      <w:pPr>
        <w:pStyle w:val="PL"/>
      </w:pPr>
      <w:r>
        <w:t xml:space="preserve">        servAttrCom:</w:t>
      </w:r>
    </w:p>
    <w:p w14:paraId="1A6E81B1" w14:textId="77777777" w:rsidR="006101AC" w:rsidRDefault="006101AC" w:rsidP="006101AC">
      <w:pPr>
        <w:pStyle w:val="PL"/>
      </w:pPr>
      <w:r>
        <w:t xml:space="preserve">          $ref: '#/components/schemas/ServAttrCom'</w:t>
      </w:r>
    </w:p>
    <w:p w14:paraId="1C7213C8" w14:textId="77777777" w:rsidR="006101AC" w:rsidRDefault="006101AC" w:rsidP="006101AC">
      <w:pPr>
        <w:pStyle w:val="PL"/>
      </w:pPr>
      <w:r>
        <w:t xml:space="preserve">        availability:</w:t>
      </w:r>
    </w:p>
    <w:p w14:paraId="5F6DA723" w14:textId="77777777" w:rsidR="006101AC" w:rsidRDefault="006101AC" w:rsidP="006101AC">
      <w:pPr>
        <w:pStyle w:val="PL"/>
      </w:pPr>
      <w:r>
        <w:t xml:space="preserve">          $ref: '#/components/schemas/PositioningAvailability'</w:t>
      </w:r>
    </w:p>
    <w:p w14:paraId="0CB1CE7F" w14:textId="77777777" w:rsidR="006101AC" w:rsidRDefault="006101AC" w:rsidP="006101AC">
      <w:pPr>
        <w:pStyle w:val="PL"/>
      </w:pPr>
      <w:r>
        <w:t xml:space="preserve">        predictionfrequency:</w:t>
      </w:r>
    </w:p>
    <w:p w14:paraId="1C4B9D61" w14:textId="77777777" w:rsidR="006101AC" w:rsidRDefault="006101AC" w:rsidP="006101AC">
      <w:pPr>
        <w:pStyle w:val="PL"/>
      </w:pPr>
      <w:r>
        <w:t xml:space="preserve">          $ref: '#/components/schemas/Predictionfrequency'</w:t>
      </w:r>
    </w:p>
    <w:p w14:paraId="1BE15168" w14:textId="77777777" w:rsidR="006101AC" w:rsidRDefault="006101AC" w:rsidP="006101AC">
      <w:pPr>
        <w:pStyle w:val="PL"/>
      </w:pPr>
      <w:r>
        <w:t xml:space="preserve">        accuracy:</w:t>
      </w:r>
    </w:p>
    <w:p w14:paraId="2DFCBAFB" w14:textId="77777777" w:rsidR="006101AC" w:rsidRDefault="006101AC" w:rsidP="006101AC">
      <w:pPr>
        <w:pStyle w:val="PL"/>
      </w:pPr>
      <w:r>
        <w:t xml:space="preserve">          $ref: '#/components/schemas/Float'</w:t>
      </w:r>
    </w:p>
    <w:p w14:paraId="539DEB80" w14:textId="77777777" w:rsidR="006101AC" w:rsidRDefault="006101AC" w:rsidP="006101AC">
      <w:pPr>
        <w:pStyle w:val="PL"/>
      </w:pPr>
      <w:r>
        <w:t xml:space="preserve">    PositioningRANSubnet:</w:t>
      </w:r>
    </w:p>
    <w:p w14:paraId="6C606FCE" w14:textId="77777777" w:rsidR="006101AC" w:rsidRDefault="006101AC" w:rsidP="006101AC">
      <w:pPr>
        <w:pStyle w:val="PL"/>
      </w:pPr>
      <w:r>
        <w:t xml:space="preserve">      type: object</w:t>
      </w:r>
    </w:p>
    <w:p w14:paraId="4AAE17AA" w14:textId="77777777" w:rsidR="006101AC" w:rsidRDefault="006101AC" w:rsidP="006101AC">
      <w:pPr>
        <w:pStyle w:val="PL"/>
      </w:pPr>
      <w:r>
        <w:t xml:space="preserve">      properties:</w:t>
      </w:r>
    </w:p>
    <w:p w14:paraId="13CEA8E8" w14:textId="77777777" w:rsidR="006101AC" w:rsidRDefault="006101AC" w:rsidP="006101AC">
      <w:pPr>
        <w:pStyle w:val="PL"/>
      </w:pPr>
      <w:r>
        <w:t xml:space="preserve">        availability:</w:t>
      </w:r>
    </w:p>
    <w:p w14:paraId="7A327F14" w14:textId="77777777" w:rsidR="006101AC" w:rsidRDefault="006101AC" w:rsidP="006101AC">
      <w:pPr>
        <w:pStyle w:val="PL"/>
      </w:pPr>
      <w:r>
        <w:t xml:space="preserve">          $ref: '#/components/schemas/PositioningAvailability'</w:t>
      </w:r>
    </w:p>
    <w:p w14:paraId="7E42284F" w14:textId="77777777" w:rsidR="006101AC" w:rsidRDefault="006101AC" w:rsidP="006101AC">
      <w:pPr>
        <w:pStyle w:val="PL"/>
      </w:pPr>
      <w:r>
        <w:t xml:space="preserve">        predictionfrequency:</w:t>
      </w:r>
    </w:p>
    <w:p w14:paraId="4B115D41" w14:textId="77777777" w:rsidR="006101AC" w:rsidRDefault="006101AC" w:rsidP="006101AC">
      <w:pPr>
        <w:pStyle w:val="PL"/>
      </w:pPr>
      <w:r>
        <w:t xml:space="preserve">          $ref: '#/components/schemas/Predictionfrequency'</w:t>
      </w:r>
    </w:p>
    <w:p w14:paraId="74335882" w14:textId="77777777" w:rsidR="006101AC" w:rsidRDefault="006101AC" w:rsidP="006101AC">
      <w:pPr>
        <w:pStyle w:val="PL"/>
      </w:pPr>
      <w:r>
        <w:t xml:space="preserve">        accuracy:</w:t>
      </w:r>
    </w:p>
    <w:p w14:paraId="70D76185" w14:textId="77777777" w:rsidR="006101AC" w:rsidRDefault="006101AC" w:rsidP="006101AC">
      <w:pPr>
        <w:pStyle w:val="PL"/>
      </w:pPr>
      <w:r>
        <w:t xml:space="preserve">          $ref: '#/components/schemas/Float'     </w:t>
      </w:r>
    </w:p>
    <w:p w14:paraId="11C5138B" w14:textId="77777777" w:rsidR="006101AC" w:rsidRDefault="006101AC" w:rsidP="006101AC">
      <w:pPr>
        <w:pStyle w:val="PL"/>
      </w:pPr>
      <w:r>
        <w:t xml:space="preserve">    UserMgmtOpen:</w:t>
      </w:r>
    </w:p>
    <w:p w14:paraId="508B8872" w14:textId="77777777" w:rsidR="006101AC" w:rsidRDefault="006101AC" w:rsidP="006101AC">
      <w:pPr>
        <w:pStyle w:val="PL"/>
      </w:pPr>
      <w:r>
        <w:t xml:space="preserve">      type: object</w:t>
      </w:r>
    </w:p>
    <w:p w14:paraId="13FE6C29" w14:textId="77777777" w:rsidR="006101AC" w:rsidRDefault="006101AC" w:rsidP="006101AC">
      <w:pPr>
        <w:pStyle w:val="PL"/>
      </w:pPr>
      <w:r>
        <w:t xml:space="preserve">      properties:</w:t>
      </w:r>
    </w:p>
    <w:p w14:paraId="22882635" w14:textId="77777777" w:rsidR="006101AC" w:rsidRDefault="006101AC" w:rsidP="006101AC">
      <w:pPr>
        <w:pStyle w:val="PL"/>
      </w:pPr>
      <w:r>
        <w:t xml:space="preserve">        servAttrCom:</w:t>
      </w:r>
    </w:p>
    <w:p w14:paraId="5C2E7367" w14:textId="77777777" w:rsidR="006101AC" w:rsidRDefault="006101AC" w:rsidP="006101AC">
      <w:pPr>
        <w:pStyle w:val="PL"/>
      </w:pPr>
      <w:r>
        <w:t xml:space="preserve">          $ref: '#/components/schemas/ServAttrCom'</w:t>
      </w:r>
    </w:p>
    <w:p w14:paraId="7D0E2070" w14:textId="77777777" w:rsidR="006101AC" w:rsidRDefault="006101AC" w:rsidP="006101AC">
      <w:pPr>
        <w:pStyle w:val="PL"/>
      </w:pPr>
      <w:r>
        <w:t xml:space="preserve">        support:</w:t>
      </w:r>
    </w:p>
    <w:p w14:paraId="21FF69B7" w14:textId="77777777" w:rsidR="006101AC" w:rsidRDefault="006101AC" w:rsidP="006101AC">
      <w:pPr>
        <w:pStyle w:val="PL"/>
      </w:pPr>
      <w:r>
        <w:t xml:space="preserve">          $ref: '#/components/schemas/Support'</w:t>
      </w:r>
    </w:p>
    <w:p w14:paraId="5E87633A" w14:textId="77777777" w:rsidR="006101AC" w:rsidRDefault="006101AC" w:rsidP="006101AC">
      <w:pPr>
        <w:pStyle w:val="PL"/>
      </w:pPr>
      <w:r>
        <w:t xml:space="preserve">    V2XCommModels:</w:t>
      </w:r>
    </w:p>
    <w:p w14:paraId="0AF6886F" w14:textId="77777777" w:rsidR="006101AC" w:rsidRDefault="006101AC" w:rsidP="006101AC">
      <w:pPr>
        <w:pStyle w:val="PL"/>
      </w:pPr>
      <w:r>
        <w:t xml:space="preserve">      type: object</w:t>
      </w:r>
    </w:p>
    <w:p w14:paraId="2EDCAE11" w14:textId="77777777" w:rsidR="006101AC" w:rsidRDefault="006101AC" w:rsidP="006101AC">
      <w:pPr>
        <w:pStyle w:val="PL"/>
      </w:pPr>
      <w:r>
        <w:t xml:space="preserve">      properties:</w:t>
      </w:r>
    </w:p>
    <w:p w14:paraId="630E8E4D" w14:textId="77777777" w:rsidR="006101AC" w:rsidRDefault="006101AC" w:rsidP="006101AC">
      <w:pPr>
        <w:pStyle w:val="PL"/>
      </w:pPr>
      <w:r>
        <w:t xml:space="preserve">        servAttrCom:</w:t>
      </w:r>
    </w:p>
    <w:p w14:paraId="40760ECB" w14:textId="77777777" w:rsidR="006101AC" w:rsidRDefault="006101AC" w:rsidP="006101AC">
      <w:pPr>
        <w:pStyle w:val="PL"/>
      </w:pPr>
      <w:r>
        <w:t xml:space="preserve">          $ref: '#/components/schemas/ServAttrCom'</w:t>
      </w:r>
    </w:p>
    <w:p w14:paraId="0C224E07" w14:textId="77777777" w:rsidR="006101AC" w:rsidRDefault="006101AC" w:rsidP="006101AC">
      <w:pPr>
        <w:pStyle w:val="PL"/>
      </w:pPr>
      <w:r>
        <w:t xml:space="preserve">        v2XMode:</w:t>
      </w:r>
    </w:p>
    <w:p w14:paraId="1B181293" w14:textId="77777777" w:rsidR="006101AC" w:rsidRDefault="006101AC" w:rsidP="006101AC">
      <w:pPr>
        <w:pStyle w:val="PL"/>
      </w:pPr>
      <w:r>
        <w:t xml:space="preserve">          $ref: '#/components/schemas/Support'</w:t>
      </w:r>
    </w:p>
    <w:p w14:paraId="058D5571" w14:textId="77777777" w:rsidR="006101AC" w:rsidRDefault="006101AC" w:rsidP="006101AC">
      <w:pPr>
        <w:pStyle w:val="PL"/>
      </w:pPr>
      <w:r>
        <w:t xml:space="preserve">    TermDensity:</w:t>
      </w:r>
    </w:p>
    <w:p w14:paraId="1A1380D5" w14:textId="77777777" w:rsidR="006101AC" w:rsidRDefault="006101AC" w:rsidP="006101AC">
      <w:pPr>
        <w:pStyle w:val="PL"/>
      </w:pPr>
      <w:r>
        <w:t xml:space="preserve">      type: object</w:t>
      </w:r>
    </w:p>
    <w:p w14:paraId="7942285E" w14:textId="77777777" w:rsidR="006101AC" w:rsidRDefault="006101AC" w:rsidP="006101AC">
      <w:pPr>
        <w:pStyle w:val="PL"/>
      </w:pPr>
      <w:r>
        <w:t xml:space="preserve">      properties:</w:t>
      </w:r>
    </w:p>
    <w:p w14:paraId="7A1398CE" w14:textId="77777777" w:rsidR="006101AC" w:rsidRDefault="006101AC" w:rsidP="006101AC">
      <w:pPr>
        <w:pStyle w:val="PL"/>
      </w:pPr>
      <w:r>
        <w:t xml:space="preserve">        servAttrCom:</w:t>
      </w:r>
    </w:p>
    <w:p w14:paraId="5CD9FE03" w14:textId="77777777" w:rsidR="006101AC" w:rsidRDefault="006101AC" w:rsidP="006101AC">
      <w:pPr>
        <w:pStyle w:val="PL"/>
      </w:pPr>
      <w:r>
        <w:t xml:space="preserve">          $ref: '#/components/schemas/ServAttrCom'</w:t>
      </w:r>
    </w:p>
    <w:p w14:paraId="31F29793" w14:textId="77777777" w:rsidR="006101AC" w:rsidRDefault="006101AC" w:rsidP="006101AC">
      <w:pPr>
        <w:pStyle w:val="PL"/>
      </w:pPr>
      <w:r>
        <w:t xml:space="preserve">        density:</w:t>
      </w:r>
    </w:p>
    <w:p w14:paraId="42ADBE1D" w14:textId="77777777" w:rsidR="006101AC" w:rsidRDefault="006101AC" w:rsidP="006101AC">
      <w:pPr>
        <w:pStyle w:val="PL"/>
      </w:pPr>
      <w:r>
        <w:t xml:space="preserve">          type: integer</w:t>
      </w:r>
    </w:p>
    <w:p w14:paraId="1E6344F7" w14:textId="77777777" w:rsidR="006101AC" w:rsidRDefault="006101AC" w:rsidP="006101AC">
      <w:pPr>
        <w:pStyle w:val="PL"/>
      </w:pPr>
      <w:r>
        <w:t xml:space="preserve">    NsInfo:</w:t>
      </w:r>
    </w:p>
    <w:p w14:paraId="615976D2" w14:textId="77777777" w:rsidR="006101AC" w:rsidRDefault="006101AC" w:rsidP="006101AC">
      <w:pPr>
        <w:pStyle w:val="PL"/>
      </w:pPr>
      <w:r>
        <w:t xml:space="preserve">      type: object</w:t>
      </w:r>
    </w:p>
    <w:p w14:paraId="40302DE1" w14:textId="77777777" w:rsidR="006101AC" w:rsidRDefault="006101AC" w:rsidP="006101AC">
      <w:pPr>
        <w:pStyle w:val="PL"/>
      </w:pPr>
      <w:r>
        <w:t xml:space="preserve">      properties:</w:t>
      </w:r>
    </w:p>
    <w:p w14:paraId="135CF78B" w14:textId="77777777" w:rsidR="006101AC" w:rsidRDefault="006101AC" w:rsidP="006101AC">
      <w:pPr>
        <w:pStyle w:val="PL"/>
      </w:pPr>
      <w:r>
        <w:t xml:space="preserve">        nsInstanceId:</w:t>
      </w:r>
    </w:p>
    <w:p w14:paraId="70914B10" w14:textId="77777777" w:rsidR="006101AC" w:rsidRDefault="006101AC" w:rsidP="006101AC">
      <w:pPr>
        <w:pStyle w:val="PL"/>
      </w:pPr>
      <w:r>
        <w:t xml:space="preserve">          type: string</w:t>
      </w:r>
    </w:p>
    <w:p w14:paraId="10F98E2A" w14:textId="77777777" w:rsidR="006101AC" w:rsidRDefault="006101AC" w:rsidP="006101AC">
      <w:pPr>
        <w:pStyle w:val="PL"/>
      </w:pPr>
      <w:r>
        <w:t xml:space="preserve">        nsName:</w:t>
      </w:r>
    </w:p>
    <w:p w14:paraId="50CFA3B8" w14:textId="77777777" w:rsidR="006101AC" w:rsidRDefault="006101AC" w:rsidP="006101AC">
      <w:pPr>
        <w:pStyle w:val="PL"/>
      </w:pPr>
      <w:r>
        <w:t xml:space="preserve">          type: string</w:t>
      </w:r>
    </w:p>
    <w:p w14:paraId="48C8A81A" w14:textId="77777777" w:rsidR="006101AC" w:rsidRDefault="006101AC" w:rsidP="006101AC">
      <w:pPr>
        <w:pStyle w:val="PL"/>
      </w:pPr>
      <w:r>
        <w:t xml:space="preserve">    EmbbEEPerfReq:</w:t>
      </w:r>
    </w:p>
    <w:p w14:paraId="54E5DA9D" w14:textId="77777777" w:rsidR="006101AC" w:rsidRDefault="006101AC" w:rsidP="006101AC">
      <w:pPr>
        <w:pStyle w:val="PL"/>
      </w:pPr>
      <w:r>
        <w:t xml:space="preserve">      type: object</w:t>
      </w:r>
    </w:p>
    <w:p w14:paraId="1100ABD4" w14:textId="77777777" w:rsidR="006101AC" w:rsidRDefault="006101AC" w:rsidP="006101AC">
      <w:pPr>
        <w:pStyle w:val="PL"/>
      </w:pPr>
      <w:r>
        <w:t xml:space="preserve">      properties:</w:t>
      </w:r>
    </w:p>
    <w:p w14:paraId="61CCA1FB" w14:textId="77777777" w:rsidR="006101AC" w:rsidRDefault="006101AC" w:rsidP="006101AC">
      <w:pPr>
        <w:pStyle w:val="PL"/>
      </w:pPr>
      <w:r>
        <w:t xml:space="preserve">        kpiType:</w:t>
      </w:r>
    </w:p>
    <w:p w14:paraId="026EFC58" w14:textId="77777777" w:rsidR="006101AC" w:rsidRDefault="006101AC" w:rsidP="006101AC">
      <w:pPr>
        <w:pStyle w:val="PL"/>
      </w:pPr>
      <w:r>
        <w:t xml:space="preserve">          type: string</w:t>
      </w:r>
    </w:p>
    <w:p w14:paraId="76D36D7E" w14:textId="77777777" w:rsidR="006101AC" w:rsidRDefault="006101AC" w:rsidP="006101AC">
      <w:pPr>
        <w:pStyle w:val="PL"/>
      </w:pPr>
      <w:r>
        <w:t xml:space="preserve">          enum:</w:t>
      </w:r>
    </w:p>
    <w:p w14:paraId="281C7D74" w14:textId="77777777" w:rsidR="006101AC" w:rsidRDefault="006101AC" w:rsidP="006101AC">
      <w:pPr>
        <w:pStyle w:val="PL"/>
      </w:pPr>
      <w:r>
        <w:t xml:space="preserve">            - NUMOFBITS</w:t>
      </w:r>
    </w:p>
    <w:p w14:paraId="68058D4D" w14:textId="77777777" w:rsidR="006101AC" w:rsidRDefault="006101AC" w:rsidP="006101AC">
      <w:pPr>
        <w:pStyle w:val="PL"/>
      </w:pPr>
      <w:r>
        <w:t xml:space="preserve">            - NUMOFBITS_RANBASED</w:t>
      </w:r>
    </w:p>
    <w:p w14:paraId="380AABB9" w14:textId="77777777" w:rsidR="006101AC" w:rsidRDefault="006101AC" w:rsidP="006101AC">
      <w:pPr>
        <w:pStyle w:val="PL"/>
      </w:pPr>
      <w:r>
        <w:t xml:space="preserve">        req:</w:t>
      </w:r>
    </w:p>
    <w:p w14:paraId="0C6AAF81" w14:textId="77777777" w:rsidR="006101AC" w:rsidRDefault="006101AC" w:rsidP="006101AC">
      <w:pPr>
        <w:pStyle w:val="PL"/>
      </w:pPr>
      <w:r>
        <w:t xml:space="preserve">          type: number</w:t>
      </w:r>
    </w:p>
    <w:p w14:paraId="73DB8C6D" w14:textId="77777777" w:rsidR="006101AC" w:rsidRDefault="006101AC" w:rsidP="006101AC">
      <w:pPr>
        <w:pStyle w:val="PL"/>
      </w:pPr>
      <w:r>
        <w:t xml:space="preserve">    UrllcEEPerfReq:</w:t>
      </w:r>
    </w:p>
    <w:p w14:paraId="48A72403" w14:textId="77777777" w:rsidR="006101AC" w:rsidRDefault="006101AC" w:rsidP="006101AC">
      <w:pPr>
        <w:pStyle w:val="PL"/>
      </w:pPr>
      <w:r>
        <w:t xml:space="preserve">      type: object</w:t>
      </w:r>
    </w:p>
    <w:p w14:paraId="4F1D6F04" w14:textId="77777777" w:rsidR="006101AC" w:rsidRDefault="006101AC" w:rsidP="006101AC">
      <w:pPr>
        <w:pStyle w:val="PL"/>
      </w:pPr>
      <w:r>
        <w:t xml:space="preserve">      properties:</w:t>
      </w:r>
    </w:p>
    <w:p w14:paraId="3738C3D2" w14:textId="77777777" w:rsidR="006101AC" w:rsidRDefault="006101AC" w:rsidP="006101AC">
      <w:pPr>
        <w:pStyle w:val="PL"/>
      </w:pPr>
      <w:r>
        <w:t xml:space="preserve">        kpiType:</w:t>
      </w:r>
    </w:p>
    <w:p w14:paraId="17BD2130" w14:textId="77777777" w:rsidR="006101AC" w:rsidRDefault="006101AC" w:rsidP="006101AC">
      <w:pPr>
        <w:pStyle w:val="PL"/>
      </w:pPr>
      <w:r>
        <w:t xml:space="preserve">          type: string</w:t>
      </w:r>
    </w:p>
    <w:p w14:paraId="4DAEF65E" w14:textId="77777777" w:rsidR="006101AC" w:rsidRDefault="006101AC" w:rsidP="006101AC">
      <w:pPr>
        <w:pStyle w:val="PL"/>
      </w:pPr>
      <w:r>
        <w:t xml:space="preserve">          enum:</w:t>
      </w:r>
    </w:p>
    <w:p w14:paraId="4C2E5C60" w14:textId="77777777" w:rsidR="006101AC" w:rsidRDefault="006101AC" w:rsidP="006101AC">
      <w:pPr>
        <w:pStyle w:val="PL"/>
      </w:pPr>
      <w:r>
        <w:t xml:space="preserve">            - INVOFLATENCY</w:t>
      </w:r>
    </w:p>
    <w:p w14:paraId="299A9BC1" w14:textId="77777777" w:rsidR="006101AC" w:rsidRDefault="006101AC" w:rsidP="006101AC">
      <w:pPr>
        <w:pStyle w:val="PL"/>
      </w:pPr>
      <w:r>
        <w:t xml:space="preserve">            - NUMOFBITS_MULTIPLIED_INVOFLATENCY</w:t>
      </w:r>
    </w:p>
    <w:p w14:paraId="2B55FC87" w14:textId="77777777" w:rsidR="006101AC" w:rsidRDefault="006101AC" w:rsidP="006101AC">
      <w:pPr>
        <w:pStyle w:val="PL"/>
      </w:pPr>
      <w:r>
        <w:t xml:space="preserve">        req:</w:t>
      </w:r>
    </w:p>
    <w:p w14:paraId="1CC5907A" w14:textId="77777777" w:rsidR="006101AC" w:rsidRDefault="006101AC" w:rsidP="006101AC">
      <w:pPr>
        <w:pStyle w:val="PL"/>
      </w:pPr>
      <w:r>
        <w:t xml:space="preserve">          type: number</w:t>
      </w:r>
    </w:p>
    <w:p w14:paraId="62444C18" w14:textId="77777777" w:rsidR="006101AC" w:rsidRDefault="006101AC" w:rsidP="006101AC">
      <w:pPr>
        <w:pStyle w:val="PL"/>
      </w:pPr>
      <w:r>
        <w:t xml:space="preserve">    MIoTEEPerfReq:</w:t>
      </w:r>
    </w:p>
    <w:p w14:paraId="71282243" w14:textId="77777777" w:rsidR="006101AC" w:rsidRDefault="006101AC" w:rsidP="006101AC">
      <w:pPr>
        <w:pStyle w:val="PL"/>
      </w:pPr>
      <w:r>
        <w:t xml:space="preserve">      type: object</w:t>
      </w:r>
    </w:p>
    <w:p w14:paraId="2BB7539C" w14:textId="77777777" w:rsidR="006101AC" w:rsidRDefault="006101AC" w:rsidP="006101AC">
      <w:pPr>
        <w:pStyle w:val="PL"/>
      </w:pPr>
      <w:r>
        <w:t xml:space="preserve">      properties:</w:t>
      </w:r>
    </w:p>
    <w:p w14:paraId="330F5779" w14:textId="77777777" w:rsidR="006101AC" w:rsidRDefault="006101AC" w:rsidP="006101AC">
      <w:pPr>
        <w:pStyle w:val="PL"/>
      </w:pPr>
      <w:r>
        <w:t xml:space="preserve">        kpiType:</w:t>
      </w:r>
    </w:p>
    <w:p w14:paraId="6E9B8197" w14:textId="77777777" w:rsidR="006101AC" w:rsidRDefault="006101AC" w:rsidP="006101AC">
      <w:pPr>
        <w:pStyle w:val="PL"/>
      </w:pPr>
      <w:r>
        <w:t xml:space="preserve">          type: string</w:t>
      </w:r>
    </w:p>
    <w:p w14:paraId="5EC76661" w14:textId="77777777" w:rsidR="006101AC" w:rsidRDefault="006101AC" w:rsidP="006101AC">
      <w:pPr>
        <w:pStyle w:val="PL"/>
      </w:pPr>
      <w:r>
        <w:t xml:space="preserve">          enum:</w:t>
      </w:r>
    </w:p>
    <w:p w14:paraId="22AF8011" w14:textId="77777777" w:rsidR="006101AC" w:rsidRDefault="006101AC" w:rsidP="006101AC">
      <w:pPr>
        <w:pStyle w:val="PL"/>
      </w:pPr>
      <w:r>
        <w:t xml:space="preserve">            - MAXREGSUBS</w:t>
      </w:r>
    </w:p>
    <w:p w14:paraId="41D0C413" w14:textId="77777777" w:rsidR="006101AC" w:rsidRDefault="006101AC" w:rsidP="006101AC">
      <w:pPr>
        <w:pStyle w:val="PL"/>
      </w:pPr>
      <w:r>
        <w:t xml:space="preserve">            - MEANACTIVEUES</w:t>
      </w:r>
    </w:p>
    <w:p w14:paraId="00FED3B7" w14:textId="77777777" w:rsidR="006101AC" w:rsidRDefault="006101AC" w:rsidP="006101AC">
      <w:pPr>
        <w:pStyle w:val="PL"/>
      </w:pPr>
      <w:r>
        <w:t xml:space="preserve">        req:</w:t>
      </w:r>
    </w:p>
    <w:p w14:paraId="4B0CB98B" w14:textId="77777777" w:rsidR="006101AC" w:rsidRDefault="006101AC" w:rsidP="006101AC">
      <w:pPr>
        <w:pStyle w:val="PL"/>
      </w:pPr>
      <w:r>
        <w:t xml:space="preserve">          type: number</w:t>
      </w:r>
    </w:p>
    <w:p w14:paraId="4236EDD4" w14:textId="77777777" w:rsidR="006101AC" w:rsidRDefault="006101AC" w:rsidP="006101AC">
      <w:pPr>
        <w:pStyle w:val="PL"/>
      </w:pPr>
      <w:r>
        <w:t xml:space="preserve">    EEPerfReq:</w:t>
      </w:r>
    </w:p>
    <w:p w14:paraId="504EA546" w14:textId="77777777" w:rsidR="006101AC" w:rsidRDefault="006101AC" w:rsidP="006101AC">
      <w:pPr>
        <w:pStyle w:val="PL"/>
      </w:pPr>
      <w:r>
        <w:t xml:space="preserve">      oneOf:</w:t>
      </w:r>
    </w:p>
    <w:p w14:paraId="74273E4D" w14:textId="77777777" w:rsidR="006101AC" w:rsidRDefault="006101AC" w:rsidP="006101AC">
      <w:pPr>
        <w:pStyle w:val="PL"/>
      </w:pPr>
      <w:r>
        <w:t xml:space="preserve">        - $ref: '#/components/schemas/EmbbEEPerfReq'</w:t>
      </w:r>
    </w:p>
    <w:p w14:paraId="208E01F1" w14:textId="77777777" w:rsidR="006101AC" w:rsidRDefault="006101AC" w:rsidP="006101AC">
      <w:pPr>
        <w:pStyle w:val="PL"/>
      </w:pPr>
      <w:r>
        <w:t xml:space="preserve">        - $ref: '#/components/schemas/UrllcEEPerfReq'</w:t>
      </w:r>
    </w:p>
    <w:p w14:paraId="02ED38AC" w14:textId="77777777" w:rsidR="006101AC" w:rsidRDefault="006101AC" w:rsidP="006101AC">
      <w:pPr>
        <w:pStyle w:val="PL"/>
      </w:pPr>
      <w:r>
        <w:t xml:space="preserve">        - $ref: '#/components/schemas/MIoTEEPerfReq'</w:t>
      </w:r>
    </w:p>
    <w:p w14:paraId="61A3C1D9" w14:textId="77777777" w:rsidR="006101AC" w:rsidRDefault="006101AC" w:rsidP="006101AC">
      <w:pPr>
        <w:pStyle w:val="PL"/>
      </w:pPr>
      <w:r>
        <w:t xml:space="preserve">    EnergyEfficiency:</w:t>
      </w:r>
    </w:p>
    <w:p w14:paraId="625097D8" w14:textId="77777777" w:rsidR="006101AC" w:rsidRDefault="006101AC" w:rsidP="006101AC">
      <w:pPr>
        <w:pStyle w:val="PL"/>
      </w:pPr>
      <w:r>
        <w:t xml:space="preserve">      type: object</w:t>
      </w:r>
    </w:p>
    <w:p w14:paraId="48DE2D88" w14:textId="77777777" w:rsidR="006101AC" w:rsidRDefault="006101AC" w:rsidP="006101AC">
      <w:pPr>
        <w:pStyle w:val="PL"/>
      </w:pPr>
      <w:r>
        <w:t xml:space="preserve">      properties:</w:t>
      </w:r>
    </w:p>
    <w:p w14:paraId="0E85A21C" w14:textId="77777777" w:rsidR="006101AC" w:rsidRDefault="006101AC" w:rsidP="006101AC">
      <w:pPr>
        <w:pStyle w:val="PL"/>
      </w:pPr>
      <w:r>
        <w:t xml:space="preserve">        servAttrCom:</w:t>
      </w:r>
    </w:p>
    <w:p w14:paraId="37A8CEA2" w14:textId="77777777" w:rsidR="006101AC" w:rsidRDefault="006101AC" w:rsidP="006101AC">
      <w:pPr>
        <w:pStyle w:val="PL"/>
      </w:pPr>
      <w:r>
        <w:t xml:space="preserve">          $ref: '#/components/schemas/ServAttrCom'</w:t>
      </w:r>
    </w:p>
    <w:p w14:paraId="620BFB1C" w14:textId="77777777" w:rsidR="006101AC" w:rsidRDefault="006101AC" w:rsidP="006101AC">
      <w:pPr>
        <w:pStyle w:val="PL"/>
      </w:pPr>
      <w:r>
        <w:t xml:space="preserve">        performance:</w:t>
      </w:r>
    </w:p>
    <w:p w14:paraId="00AD4E59" w14:textId="77777777" w:rsidR="006101AC" w:rsidRDefault="006101AC" w:rsidP="006101AC">
      <w:pPr>
        <w:pStyle w:val="PL"/>
      </w:pPr>
      <w:r>
        <w:t xml:space="preserve">          $ref: '#/components/schemas/EEPerfReq'      </w:t>
      </w:r>
    </w:p>
    <w:p w14:paraId="13A35266" w14:textId="77777777" w:rsidR="006101AC" w:rsidRDefault="006101AC" w:rsidP="006101AC">
      <w:pPr>
        <w:pStyle w:val="PL"/>
      </w:pPr>
      <w:r>
        <w:t xml:space="preserve">    NSSAASupport:</w:t>
      </w:r>
    </w:p>
    <w:p w14:paraId="7B9CD105" w14:textId="77777777" w:rsidR="006101AC" w:rsidRDefault="006101AC" w:rsidP="006101AC">
      <w:pPr>
        <w:pStyle w:val="PL"/>
      </w:pPr>
      <w:r>
        <w:t xml:space="preserve">      type: object</w:t>
      </w:r>
    </w:p>
    <w:p w14:paraId="4A0B9A79" w14:textId="77777777" w:rsidR="006101AC" w:rsidRDefault="006101AC" w:rsidP="006101AC">
      <w:pPr>
        <w:pStyle w:val="PL"/>
      </w:pPr>
      <w:r>
        <w:t xml:space="preserve">      properties:</w:t>
      </w:r>
    </w:p>
    <w:p w14:paraId="3A31FA89" w14:textId="77777777" w:rsidR="006101AC" w:rsidRDefault="006101AC" w:rsidP="006101AC">
      <w:pPr>
        <w:pStyle w:val="PL"/>
      </w:pPr>
      <w:r>
        <w:t xml:space="preserve">        servAttrCom:</w:t>
      </w:r>
    </w:p>
    <w:p w14:paraId="2A6526CC" w14:textId="77777777" w:rsidR="006101AC" w:rsidRDefault="006101AC" w:rsidP="006101AC">
      <w:pPr>
        <w:pStyle w:val="PL"/>
      </w:pPr>
      <w:r>
        <w:t xml:space="preserve">          $ref: '#/components/schemas/ServAttrCom'</w:t>
      </w:r>
    </w:p>
    <w:p w14:paraId="058E2F76" w14:textId="77777777" w:rsidR="006101AC" w:rsidRDefault="006101AC" w:rsidP="006101AC">
      <w:pPr>
        <w:pStyle w:val="PL"/>
      </w:pPr>
      <w:r>
        <w:t xml:space="preserve">        support:</w:t>
      </w:r>
    </w:p>
    <w:p w14:paraId="3ABF830E" w14:textId="77777777" w:rsidR="006101AC" w:rsidRDefault="006101AC" w:rsidP="006101AC">
      <w:pPr>
        <w:pStyle w:val="PL"/>
      </w:pPr>
      <w:r>
        <w:t xml:space="preserve">          $ref: '#/components/schemas/Support'  </w:t>
      </w:r>
    </w:p>
    <w:p w14:paraId="60138AF9" w14:textId="77777777" w:rsidR="006101AC" w:rsidRDefault="006101AC" w:rsidP="006101AC">
      <w:pPr>
        <w:pStyle w:val="PL"/>
      </w:pPr>
      <w:r>
        <w:t xml:space="preserve">    SecFunc:</w:t>
      </w:r>
    </w:p>
    <w:p w14:paraId="68C758F5" w14:textId="77777777" w:rsidR="006101AC" w:rsidRDefault="006101AC" w:rsidP="006101AC">
      <w:pPr>
        <w:pStyle w:val="PL"/>
      </w:pPr>
      <w:r>
        <w:t xml:space="preserve">      type: object</w:t>
      </w:r>
    </w:p>
    <w:p w14:paraId="42AC9B6D" w14:textId="77777777" w:rsidR="006101AC" w:rsidRDefault="006101AC" w:rsidP="006101AC">
      <w:pPr>
        <w:pStyle w:val="PL"/>
      </w:pPr>
      <w:r>
        <w:t xml:space="preserve">      properties:</w:t>
      </w:r>
    </w:p>
    <w:p w14:paraId="72D37811" w14:textId="77777777" w:rsidR="006101AC" w:rsidRDefault="006101AC" w:rsidP="006101AC">
      <w:pPr>
        <w:pStyle w:val="PL"/>
      </w:pPr>
      <w:r>
        <w:t xml:space="preserve">        secFunId:</w:t>
      </w:r>
    </w:p>
    <w:p w14:paraId="35B20B5A" w14:textId="77777777" w:rsidR="006101AC" w:rsidRDefault="006101AC" w:rsidP="006101AC">
      <w:pPr>
        <w:pStyle w:val="PL"/>
      </w:pPr>
      <w:r>
        <w:t xml:space="preserve">          type: string</w:t>
      </w:r>
    </w:p>
    <w:p w14:paraId="0A6A5A2F" w14:textId="77777777" w:rsidR="006101AC" w:rsidRDefault="006101AC" w:rsidP="006101AC">
      <w:pPr>
        <w:pStyle w:val="PL"/>
      </w:pPr>
      <w:r>
        <w:t xml:space="preserve">        secFunType:</w:t>
      </w:r>
    </w:p>
    <w:p w14:paraId="2D12726D" w14:textId="77777777" w:rsidR="006101AC" w:rsidRDefault="006101AC" w:rsidP="006101AC">
      <w:pPr>
        <w:pStyle w:val="PL"/>
      </w:pPr>
      <w:r>
        <w:t xml:space="preserve">          type: string</w:t>
      </w:r>
    </w:p>
    <w:p w14:paraId="37BC7FAA" w14:textId="77777777" w:rsidR="006101AC" w:rsidRDefault="006101AC" w:rsidP="006101AC">
      <w:pPr>
        <w:pStyle w:val="PL"/>
      </w:pPr>
      <w:r>
        <w:t xml:space="preserve">        secRules:</w:t>
      </w:r>
    </w:p>
    <w:p w14:paraId="557A5BD9" w14:textId="77777777" w:rsidR="006101AC" w:rsidRDefault="006101AC" w:rsidP="006101AC">
      <w:pPr>
        <w:pStyle w:val="PL"/>
      </w:pPr>
      <w:r>
        <w:t xml:space="preserve">          type: array</w:t>
      </w:r>
    </w:p>
    <w:p w14:paraId="52226B6C" w14:textId="77777777" w:rsidR="006101AC" w:rsidRDefault="006101AC" w:rsidP="006101AC">
      <w:pPr>
        <w:pStyle w:val="PL"/>
      </w:pPr>
      <w:r>
        <w:t xml:space="preserve">          items:</w:t>
      </w:r>
    </w:p>
    <w:p w14:paraId="0D7FF50A" w14:textId="77777777" w:rsidR="006101AC" w:rsidRDefault="006101AC" w:rsidP="006101AC">
      <w:pPr>
        <w:pStyle w:val="PL"/>
      </w:pPr>
      <w:r>
        <w:t xml:space="preserve">            type: string</w:t>
      </w:r>
    </w:p>
    <w:p w14:paraId="00E83C34" w14:textId="77777777" w:rsidR="006101AC" w:rsidRDefault="006101AC" w:rsidP="006101AC">
      <w:pPr>
        <w:pStyle w:val="PL"/>
      </w:pPr>
      <w:r>
        <w:t xml:space="preserve">    N6Protection:</w:t>
      </w:r>
    </w:p>
    <w:p w14:paraId="685A59E0" w14:textId="77777777" w:rsidR="006101AC" w:rsidRDefault="006101AC" w:rsidP="006101AC">
      <w:pPr>
        <w:pStyle w:val="PL"/>
      </w:pPr>
      <w:r>
        <w:t xml:space="preserve">      type: object</w:t>
      </w:r>
    </w:p>
    <w:p w14:paraId="6D36CF0C" w14:textId="77777777" w:rsidR="006101AC" w:rsidRDefault="006101AC" w:rsidP="006101AC">
      <w:pPr>
        <w:pStyle w:val="PL"/>
      </w:pPr>
      <w:r>
        <w:t xml:space="preserve">      properties:</w:t>
      </w:r>
    </w:p>
    <w:p w14:paraId="6AB20182" w14:textId="77777777" w:rsidR="006101AC" w:rsidRDefault="006101AC" w:rsidP="006101AC">
      <w:pPr>
        <w:pStyle w:val="PL"/>
      </w:pPr>
      <w:r>
        <w:t xml:space="preserve">        servAttrCom:</w:t>
      </w:r>
    </w:p>
    <w:p w14:paraId="49F0C5B2" w14:textId="77777777" w:rsidR="006101AC" w:rsidRDefault="006101AC" w:rsidP="006101AC">
      <w:pPr>
        <w:pStyle w:val="PL"/>
      </w:pPr>
      <w:r>
        <w:t xml:space="preserve">          $ref: '#/components/schemas/ServAttrCom'</w:t>
      </w:r>
    </w:p>
    <w:p w14:paraId="34DD25F7" w14:textId="77777777" w:rsidR="006101AC" w:rsidRDefault="006101AC" w:rsidP="006101AC">
      <w:pPr>
        <w:pStyle w:val="PL"/>
      </w:pPr>
      <w:r>
        <w:t xml:space="preserve">        secFuncList:</w:t>
      </w:r>
    </w:p>
    <w:p w14:paraId="23064894" w14:textId="77777777" w:rsidR="006101AC" w:rsidRDefault="006101AC" w:rsidP="006101AC">
      <w:pPr>
        <w:pStyle w:val="PL"/>
      </w:pPr>
      <w:r>
        <w:t xml:space="preserve">          type: array</w:t>
      </w:r>
    </w:p>
    <w:p w14:paraId="431B130F" w14:textId="77777777" w:rsidR="006101AC" w:rsidRDefault="006101AC" w:rsidP="006101AC">
      <w:pPr>
        <w:pStyle w:val="PL"/>
      </w:pPr>
      <w:r>
        <w:t xml:space="preserve">          items:</w:t>
      </w:r>
    </w:p>
    <w:p w14:paraId="00B6F042" w14:textId="77777777" w:rsidR="006101AC" w:rsidRDefault="006101AC" w:rsidP="006101AC">
      <w:pPr>
        <w:pStyle w:val="PL"/>
      </w:pPr>
      <w:r>
        <w:t xml:space="preserve">            $ref: '#/components/schemas/SecFunc'</w:t>
      </w:r>
    </w:p>
    <w:p w14:paraId="052BC43C" w14:textId="77777777" w:rsidR="006101AC" w:rsidRDefault="006101AC" w:rsidP="006101AC">
      <w:pPr>
        <w:pStyle w:val="PL"/>
      </w:pPr>
    </w:p>
    <w:p w14:paraId="7B13E45F" w14:textId="77777777" w:rsidR="006101AC" w:rsidRDefault="006101AC" w:rsidP="006101AC">
      <w:pPr>
        <w:pStyle w:val="PL"/>
      </w:pPr>
      <w:r>
        <w:t xml:space="preserve">    CNSliceSubnetProfile:</w:t>
      </w:r>
    </w:p>
    <w:p w14:paraId="452D0D26" w14:textId="77777777" w:rsidR="006101AC" w:rsidRDefault="006101AC" w:rsidP="006101AC">
      <w:pPr>
        <w:pStyle w:val="PL"/>
      </w:pPr>
      <w:r>
        <w:t xml:space="preserve">      type: object</w:t>
      </w:r>
    </w:p>
    <w:p w14:paraId="6C5E5653" w14:textId="77777777" w:rsidR="006101AC" w:rsidRDefault="006101AC" w:rsidP="006101AC">
      <w:pPr>
        <w:pStyle w:val="PL"/>
      </w:pPr>
      <w:r>
        <w:t xml:space="preserve">      properties:</w:t>
      </w:r>
    </w:p>
    <w:p w14:paraId="7A22A117" w14:textId="77777777" w:rsidR="006101AC" w:rsidRDefault="006101AC" w:rsidP="006101AC">
      <w:pPr>
        <w:pStyle w:val="PL"/>
      </w:pPr>
      <w:r>
        <w:t xml:space="preserve">        maxNumberofUEs:</w:t>
      </w:r>
    </w:p>
    <w:p w14:paraId="1D8AE1C6" w14:textId="77777777" w:rsidR="006101AC" w:rsidRDefault="006101AC" w:rsidP="006101AC">
      <w:pPr>
        <w:pStyle w:val="PL"/>
      </w:pPr>
      <w:r>
        <w:t xml:space="preserve">          type: integer</w:t>
      </w:r>
    </w:p>
    <w:p w14:paraId="74042A7D" w14:textId="77777777" w:rsidR="006101AC" w:rsidRDefault="006101AC" w:rsidP="006101AC">
      <w:pPr>
        <w:pStyle w:val="PL"/>
      </w:pPr>
      <w:r>
        <w:t xml:space="preserve">        dLLatency:</w:t>
      </w:r>
    </w:p>
    <w:p w14:paraId="5EDEFB23" w14:textId="77777777" w:rsidR="006101AC" w:rsidRDefault="006101AC" w:rsidP="006101AC">
      <w:pPr>
        <w:pStyle w:val="PL"/>
      </w:pPr>
      <w:r>
        <w:t xml:space="preserve">          type: number</w:t>
      </w:r>
    </w:p>
    <w:p w14:paraId="2B556620" w14:textId="77777777" w:rsidR="006101AC" w:rsidRDefault="006101AC" w:rsidP="006101AC">
      <w:pPr>
        <w:pStyle w:val="PL"/>
      </w:pPr>
      <w:r>
        <w:t xml:space="preserve">        uLLatency:</w:t>
      </w:r>
    </w:p>
    <w:p w14:paraId="063BAF7F" w14:textId="77777777" w:rsidR="006101AC" w:rsidRDefault="006101AC" w:rsidP="006101AC">
      <w:pPr>
        <w:pStyle w:val="PL"/>
      </w:pPr>
      <w:r>
        <w:t xml:space="preserve">          type: number</w:t>
      </w:r>
    </w:p>
    <w:p w14:paraId="3AC854C2" w14:textId="77777777" w:rsidR="006101AC" w:rsidRDefault="006101AC" w:rsidP="006101AC">
      <w:pPr>
        <w:pStyle w:val="PL"/>
      </w:pPr>
      <w:r>
        <w:t xml:space="preserve">        dLThptPerSliceSubnet:</w:t>
      </w:r>
    </w:p>
    <w:p w14:paraId="3268641A" w14:textId="77777777" w:rsidR="006101AC" w:rsidRDefault="006101AC" w:rsidP="006101AC">
      <w:pPr>
        <w:pStyle w:val="PL"/>
      </w:pPr>
      <w:r>
        <w:t xml:space="preserve">          $ref: '#/components/schemas/XLThpt'</w:t>
      </w:r>
    </w:p>
    <w:p w14:paraId="69D51A2D" w14:textId="77777777" w:rsidR="006101AC" w:rsidRDefault="006101AC" w:rsidP="006101AC">
      <w:pPr>
        <w:pStyle w:val="PL"/>
      </w:pPr>
      <w:r>
        <w:t xml:space="preserve">        dLThptPerUE:</w:t>
      </w:r>
    </w:p>
    <w:p w14:paraId="2F5A1D4B" w14:textId="77777777" w:rsidR="006101AC" w:rsidRDefault="006101AC" w:rsidP="006101AC">
      <w:pPr>
        <w:pStyle w:val="PL"/>
      </w:pPr>
      <w:r>
        <w:t xml:space="preserve">          $ref: '#/components/schemas/XLThpt'</w:t>
      </w:r>
    </w:p>
    <w:p w14:paraId="2F22A422" w14:textId="77777777" w:rsidR="006101AC" w:rsidRDefault="006101AC" w:rsidP="006101AC">
      <w:pPr>
        <w:pStyle w:val="PL"/>
      </w:pPr>
      <w:r>
        <w:t xml:space="preserve">        uLThptPerSliceSubnet:</w:t>
      </w:r>
    </w:p>
    <w:p w14:paraId="5EFF76AE" w14:textId="77777777" w:rsidR="006101AC" w:rsidRDefault="006101AC" w:rsidP="006101AC">
      <w:pPr>
        <w:pStyle w:val="PL"/>
      </w:pPr>
      <w:r>
        <w:t xml:space="preserve">          $ref: '#/components/schemas/XLThpt'</w:t>
      </w:r>
    </w:p>
    <w:p w14:paraId="0978D23F" w14:textId="77777777" w:rsidR="006101AC" w:rsidRDefault="006101AC" w:rsidP="006101AC">
      <w:pPr>
        <w:pStyle w:val="PL"/>
      </w:pPr>
      <w:r>
        <w:t xml:space="preserve">        uLThptPerUE:</w:t>
      </w:r>
    </w:p>
    <w:p w14:paraId="7B2676FA" w14:textId="77777777" w:rsidR="006101AC" w:rsidRDefault="006101AC" w:rsidP="006101AC">
      <w:pPr>
        <w:pStyle w:val="PL"/>
      </w:pPr>
      <w:r>
        <w:t xml:space="preserve">          $ref: '#/components/schemas/XLThpt'</w:t>
      </w:r>
    </w:p>
    <w:p w14:paraId="0DAF4897" w14:textId="77777777" w:rsidR="006101AC" w:rsidRDefault="006101AC" w:rsidP="006101AC">
      <w:pPr>
        <w:pStyle w:val="PL"/>
      </w:pPr>
      <w:r>
        <w:t xml:space="preserve">        maxNumberOfPDUSessions:</w:t>
      </w:r>
    </w:p>
    <w:p w14:paraId="18806E66" w14:textId="77777777" w:rsidR="006101AC" w:rsidRDefault="006101AC" w:rsidP="006101AC">
      <w:pPr>
        <w:pStyle w:val="PL"/>
      </w:pPr>
      <w:r>
        <w:t xml:space="preserve">          type: integer</w:t>
      </w:r>
    </w:p>
    <w:p w14:paraId="1217F29C" w14:textId="77777777" w:rsidR="006101AC" w:rsidRDefault="006101AC" w:rsidP="006101AC">
      <w:pPr>
        <w:pStyle w:val="PL"/>
      </w:pPr>
      <w:r>
        <w:t xml:space="preserve">        coverageAreaTAList:</w:t>
      </w:r>
    </w:p>
    <w:p w14:paraId="3BC2FCF3" w14:textId="77777777" w:rsidR="006101AC" w:rsidRDefault="006101AC" w:rsidP="006101AC">
      <w:pPr>
        <w:pStyle w:val="PL"/>
      </w:pPr>
      <w:r>
        <w:t xml:space="preserve">          $ref: 'TS28541_NrNrm.yaml#/components/schemas/NrTacList'</w:t>
      </w:r>
    </w:p>
    <w:p w14:paraId="426ECB8C" w14:textId="77777777" w:rsidR="006101AC" w:rsidRDefault="006101AC" w:rsidP="006101AC">
      <w:pPr>
        <w:pStyle w:val="PL"/>
      </w:pPr>
      <w:r>
        <w:t xml:space="preserve">        resourceSharingLevel:</w:t>
      </w:r>
    </w:p>
    <w:p w14:paraId="2F838876" w14:textId="77777777" w:rsidR="006101AC" w:rsidRDefault="006101AC" w:rsidP="006101AC">
      <w:pPr>
        <w:pStyle w:val="PL"/>
      </w:pPr>
      <w:r>
        <w:t xml:space="preserve">          $ref: '#/components/schemas/SharingLevel'</w:t>
      </w:r>
    </w:p>
    <w:p w14:paraId="6416DF19" w14:textId="77777777" w:rsidR="006101AC" w:rsidRDefault="006101AC" w:rsidP="006101AC">
      <w:pPr>
        <w:pStyle w:val="PL"/>
      </w:pPr>
      <w:r>
        <w:t xml:space="preserve">        dLMaxPktSize:</w:t>
      </w:r>
    </w:p>
    <w:p w14:paraId="5C799FD1" w14:textId="77777777" w:rsidR="006101AC" w:rsidRDefault="006101AC" w:rsidP="006101AC">
      <w:pPr>
        <w:pStyle w:val="PL"/>
      </w:pPr>
      <w:r>
        <w:t xml:space="preserve">          type: integer</w:t>
      </w:r>
    </w:p>
    <w:p w14:paraId="40F4F7AE" w14:textId="77777777" w:rsidR="006101AC" w:rsidRDefault="006101AC" w:rsidP="006101AC">
      <w:pPr>
        <w:pStyle w:val="PL"/>
      </w:pPr>
      <w:r>
        <w:t xml:space="preserve">        uLMaxPktSize:</w:t>
      </w:r>
    </w:p>
    <w:p w14:paraId="10CEB77D" w14:textId="77777777" w:rsidR="006101AC" w:rsidRDefault="006101AC" w:rsidP="006101AC">
      <w:pPr>
        <w:pStyle w:val="PL"/>
      </w:pPr>
      <w:r>
        <w:t xml:space="preserve">          type: integer</w:t>
      </w:r>
    </w:p>
    <w:p w14:paraId="6561F1C0" w14:textId="77777777" w:rsidR="006101AC" w:rsidRDefault="006101AC" w:rsidP="006101AC">
      <w:pPr>
        <w:pStyle w:val="PL"/>
      </w:pPr>
      <w:r>
        <w:t xml:space="preserve">        delayTolerance:</w:t>
      </w:r>
    </w:p>
    <w:p w14:paraId="79844D8E" w14:textId="77777777" w:rsidR="006101AC" w:rsidRDefault="006101AC" w:rsidP="006101AC">
      <w:pPr>
        <w:pStyle w:val="PL"/>
      </w:pPr>
      <w:r>
        <w:t xml:space="preserve">          $ref: '#/components/schemas/DelayTolerance'</w:t>
      </w:r>
    </w:p>
    <w:p w14:paraId="63A0359F" w14:textId="77777777" w:rsidR="006101AC" w:rsidRDefault="006101AC" w:rsidP="006101AC">
      <w:pPr>
        <w:pStyle w:val="PL"/>
      </w:pPr>
      <w:r>
        <w:t xml:space="preserve">        synchronicity:</w:t>
      </w:r>
    </w:p>
    <w:p w14:paraId="14360A7A" w14:textId="77777777" w:rsidR="006101AC" w:rsidRDefault="006101AC" w:rsidP="006101AC">
      <w:pPr>
        <w:pStyle w:val="PL"/>
      </w:pPr>
      <w:r>
        <w:t xml:space="preserve">          $ref: '#/components/schemas/SynchronicityRANSubnet'</w:t>
      </w:r>
    </w:p>
    <w:p w14:paraId="783CAB81" w14:textId="77777777" w:rsidR="006101AC" w:rsidRDefault="006101AC" w:rsidP="006101AC">
      <w:pPr>
        <w:pStyle w:val="PL"/>
      </w:pPr>
      <w:r>
        <w:t xml:space="preserve">        sliceSimultaneousUse:</w:t>
      </w:r>
    </w:p>
    <w:p w14:paraId="4A8C751D" w14:textId="77777777" w:rsidR="006101AC" w:rsidRDefault="006101AC" w:rsidP="006101AC">
      <w:pPr>
        <w:pStyle w:val="PL"/>
      </w:pPr>
      <w:r>
        <w:t xml:space="preserve">          $ref: '#/components/schemas/SliceSimultaneousUse'</w:t>
      </w:r>
    </w:p>
    <w:p w14:paraId="0975C01E" w14:textId="77777777" w:rsidR="006101AC" w:rsidRDefault="006101AC" w:rsidP="006101AC">
      <w:pPr>
        <w:pStyle w:val="PL"/>
      </w:pPr>
      <w:r>
        <w:t xml:space="preserve">        reliability:</w:t>
      </w:r>
    </w:p>
    <w:p w14:paraId="0557E591" w14:textId="77777777" w:rsidR="006101AC" w:rsidRDefault="006101AC" w:rsidP="006101AC">
      <w:pPr>
        <w:pStyle w:val="PL"/>
      </w:pPr>
      <w:r>
        <w:t xml:space="preserve">          type: number</w:t>
      </w:r>
    </w:p>
    <w:p w14:paraId="180E94AA" w14:textId="77777777" w:rsidR="006101AC" w:rsidRDefault="006101AC" w:rsidP="006101AC">
      <w:pPr>
        <w:pStyle w:val="PL"/>
      </w:pPr>
      <w:r>
        <w:t xml:space="preserve">        energyEfficiency:</w:t>
      </w:r>
    </w:p>
    <w:p w14:paraId="0269FEF3" w14:textId="77777777" w:rsidR="006101AC" w:rsidRDefault="006101AC" w:rsidP="006101AC">
      <w:pPr>
        <w:pStyle w:val="PL"/>
      </w:pPr>
      <w:r>
        <w:t xml:space="preserve">          type: number </w:t>
      </w:r>
    </w:p>
    <w:p w14:paraId="376664CE" w14:textId="77777777" w:rsidR="006101AC" w:rsidRDefault="006101AC" w:rsidP="006101AC">
      <w:pPr>
        <w:pStyle w:val="PL"/>
      </w:pPr>
      <w:r>
        <w:t xml:space="preserve">        dLDeterministicComm:</w:t>
      </w:r>
    </w:p>
    <w:p w14:paraId="6E35F2F9" w14:textId="77777777" w:rsidR="006101AC" w:rsidRDefault="006101AC" w:rsidP="006101AC">
      <w:pPr>
        <w:pStyle w:val="PL"/>
      </w:pPr>
      <w:r>
        <w:t xml:space="preserve">          $ref: '#/components/schemas/DeterministicComm'</w:t>
      </w:r>
    </w:p>
    <w:p w14:paraId="26B73DE2" w14:textId="77777777" w:rsidR="006101AC" w:rsidRDefault="006101AC" w:rsidP="006101AC">
      <w:pPr>
        <w:pStyle w:val="PL"/>
      </w:pPr>
      <w:r>
        <w:t xml:space="preserve">        uLDeterministicComm:</w:t>
      </w:r>
    </w:p>
    <w:p w14:paraId="5ECDD1A7" w14:textId="77777777" w:rsidR="006101AC" w:rsidRDefault="006101AC" w:rsidP="006101AC">
      <w:pPr>
        <w:pStyle w:val="PL"/>
      </w:pPr>
      <w:r>
        <w:t xml:space="preserve">          $ref: '#/components/schemas/DeterministicComm'</w:t>
      </w:r>
    </w:p>
    <w:p w14:paraId="18F0E99C" w14:textId="77777777" w:rsidR="006101AC" w:rsidRDefault="006101AC" w:rsidP="006101AC">
      <w:pPr>
        <w:pStyle w:val="PL"/>
      </w:pPr>
      <w:r>
        <w:t xml:space="preserve">        survivalTime:</w:t>
      </w:r>
    </w:p>
    <w:p w14:paraId="6D3EB566" w14:textId="77777777" w:rsidR="006101AC" w:rsidRDefault="006101AC" w:rsidP="006101AC">
      <w:pPr>
        <w:pStyle w:val="PL"/>
      </w:pPr>
      <w:r>
        <w:t xml:space="preserve">          type: number</w:t>
      </w:r>
    </w:p>
    <w:p w14:paraId="19C1FEF2" w14:textId="77777777" w:rsidR="006101AC" w:rsidRDefault="006101AC" w:rsidP="006101AC">
      <w:pPr>
        <w:pStyle w:val="PL"/>
      </w:pPr>
      <w:r>
        <w:t xml:space="preserve">        nssaaSupport:</w:t>
      </w:r>
    </w:p>
    <w:p w14:paraId="425E4B2D" w14:textId="77777777" w:rsidR="006101AC" w:rsidRDefault="006101AC" w:rsidP="006101AC">
      <w:pPr>
        <w:pStyle w:val="PL"/>
      </w:pPr>
      <w:r>
        <w:t xml:space="preserve">          $ref: '#/components/schemas/NSSAASupport'</w:t>
      </w:r>
    </w:p>
    <w:p w14:paraId="3676DF34" w14:textId="77777777" w:rsidR="006101AC" w:rsidRDefault="006101AC" w:rsidP="006101AC">
      <w:pPr>
        <w:pStyle w:val="PL"/>
      </w:pPr>
      <w:r>
        <w:t xml:space="preserve">        n6Protection:</w:t>
      </w:r>
    </w:p>
    <w:p w14:paraId="095DB046" w14:textId="77777777" w:rsidR="006101AC" w:rsidRDefault="006101AC" w:rsidP="006101AC">
      <w:pPr>
        <w:pStyle w:val="PL"/>
      </w:pPr>
      <w:r>
        <w:t xml:space="preserve">          $ref: '#/components/schemas/N6Protection'    </w:t>
      </w:r>
    </w:p>
    <w:p w14:paraId="6A4033DC" w14:textId="77777777" w:rsidR="006101AC" w:rsidRDefault="006101AC" w:rsidP="006101AC">
      <w:pPr>
        <w:pStyle w:val="PL"/>
      </w:pPr>
      <w:r>
        <w:t xml:space="preserve">    RANSliceSubnetProfile:</w:t>
      </w:r>
    </w:p>
    <w:p w14:paraId="3C12753C" w14:textId="77777777" w:rsidR="006101AC" w:rsidRDefault="006101AC" w:rsidP="006101AC">
      <w:pPr>
        <w:pStyle w:val="PL"/>
      </w:pPr>
      <w:r>
        <w:t xml:space="preserve">      type: object</w:t>
      </w:r>
    </w:p>
    <w:p w14:paraId="2B28515F" w14:textId="77777777" w:rsidR="006101AC" w:rsidRDefault="006101AC" w:rsidP="006101AC">
      <w:pPr>
        <w:pStyle w:val="PL"/>
      </w:pPr>
      <w:r>
        <w:t xml:space="preserve">      properties:</w:t>
      </w:r>
    </w:p>
    <w:p w14:paraId="44C6636E" w14:textId="77777777" w:rsidR="006101AC" w:rsidRDefault="006101AC" w:rsidP="006101AC">
      <w:pPr>
        <w:pStyle w:val="PL"/>
      </w:pPr>
      <w:r>
        <w:t xml:space="preserve">        coverageAreaTAList:</w:t>
      </w:r>
    </w:p>
    <w:p w14:paraId="09E15C77" w14:textId="77777777" w:rsidR="006101AC" w:rsidRDefault="006101AC" w:rsidP="006101AC">
      <w:pPr>
        <w:pStyle w:val="PL"/>
      </w:pPr>
      <w:r>
        <w:t xml:space="preserve">          $ref: 'TS28541_NrNrm.yaml#/components/schemas/NrTacList'</w:t>
      </w:r>
    </w:p>
    <w:p w14:paraId="25A4EB1E" w14:textId="77777777" w:rsidR="006101AC" w:rsidRDefault="006101AC" w:rsidP="006101AC">
      <w:pPr>
        <w:pStyle w:val="PL"/>
      </w:pPr>
      <w:r>
        <w:t xml:space="preserve">        dLLatency:</w:t>
      </w:r>
    </w:p>
    <w:p w14:paraId="42DCA5FB" w14:textId="77777777" w:rsidR="006101AC" w:rsidRDefault="006101AC" w:rsidP="006101AC">
      <w:pPr>
        <w:pStyle w:val="PL"/>
      </w:pPr>
      <w:r>
        <w:t xml:space="preserve">          type: number</w:t>
      </w:r>
    </w:p>
    <w:p w14:paraId="25D85DFC" w14:textId="77777777" w:rsidR="006101AC" w:rsidRDefault="006101AC" w:rsidP="006101AC">
      <w:pPr>
        <w:pStyle w:val="PL"/>
      </w:pPr>
      <w:r>
        <w:t xml:space="preserve">        uLLatency:</w:t>
      </w:r>
    </w:p>
    <w:p w14:paraId="789A512E" w14:textId="77777777" w:rsidR="006101AC" w:rsidRDefault="006101AC" w:rsidP="006101AC">
      <w:pPr>
        <w:pStyle w:val="PL"/>
      </w:pPr>
      <w:r>
        <w:t xml:space="preserve">          type: number</w:t>
      </w:r>
    </w:p>
    <w:p w14:paraId="53293A3C" w14:textId="77777777" w:rsidR="006101AC" w:rsidRDefault="006101AC" w:rsidP="006101AC">
      <w:pPr>
        <w:pStyle w:val="PL"/>
      </w:pPr>
      <w:r>
        <w:t xml:space="preserve">        uEMobilityLevel:</w:t>
      </w:r>
    </w:p>
    <w:p w14:paraId="6FABF89E" w14:textId="77777777" w:rsidR="006101AC" w:rsidRDefault="006101AC" w:rsidP="006101AC">
      <w:pPr>
        <w:pStyle w:val="PL"/>
      </w:pPr>
      <w:r>
        <w:t xml:space="preserve">          $ref: '#/components/schemas/MobilityLevel'</w:t>
      </w:r>
    </w:p>
    <w:p w14:paraId="336DCA06" w14:textId="77777777" w:rsidR="006101AC" w:rsidRDefault="006101AC" w:rsidP="006101AC">
      <w:pPr>
        <w:pStyle w:val="PL"/>
      </w:pPr>
      <w:r>
        <w:t xml:space="preserve">        resourceSharingLevel:</w:t>
      </w:r>
    </w:p>
    <w:p w14:paraId="15EC0F24" w14:textId="77777777" w:rsidR="006101AC" w:rsidRDefault="006101AC" w:rsidP="006101AC">
      <w:pPr>
        <w:pStyle w:val="PL"/>
      </w:pPr>
      <w:r>
        <w:t xml:space="preserve">          $ref: '#/components/schemas/SharingLevel'</w:t>
      </w:r>
    </w:p>
    <w:p w14:paraId="1C0D8C15" w14:textId="77777777" w:rsidR="006101AC" w:rsidRDefault="006101AC" w:rsidP="006101AC">
      <w:pPr>
        <w:pStyle w:val="PL"/>
      </w:pPr>
      <w:r>
        <w:t xml:space="preserve">        maxNumberofUEs:</w:t>
      </w:r>
    </w:p>
    <w:p w14:paraId="4EC3B75A" w14:textId="77777777" w:rsidR="006101AC" w:rsidRDefault="006101AC" w:rsidP="006101AC">
      <w:pPr>
        <w:pStyle w:val="PL"/>
      </w:pPr>
      <w:r>
        <w:t xml:space="preserve">          type: integer</w:t>
      </w:r>
    </w:p>
    <w:p w14:paraId="455DDA9A" w14:textId="77777777" w:rsidR="006101AC" w:rsidRDefault="006101AC" w:rsidP="006101AC">
      <w:pPr>
        <w:pStyle w:val="PL"/>
      </w:pPr>
      <w:r>
        <w:t xml:space="preserve">        activityFactor:</w:t>
      </w:r>
    </w:p>
    <w:p w14:paraId="3C9816CB" w14:textId="77777777" w:rsidR="006101AC" w:rsidRDefault="006101AC" w:rsidP="006101AC">
      <w:pPr>
        <w:pStyle w:val="PL"/>
      </w:pPr>
      <w:r>
        <w:t xml:space="preserve">          type: integer</w:t>
      </w:r>
    </w:p>
    <w:p w14:paraId="31AF4336" w14:textId="77777777" w:rsidR="006101AC" w:rsidRDefault="006101AC" w:rsidP="006101AC">
      <w:pPr>
        <w:pStyle w:val="PL"/>
      </w:pPr>
      <w:r>
        <w:t xml:space="preserve">        dLThptPerSliceSubnet:</w:t>
      </w:r>
    </w:p>
    <w:p w14:paraId="2BB243D0" w14:textId="77777777" w:rsidR="006101AC" w:rsidRDefault="006101AC" w:rsidP="006101AC">
      <w:pPr>
        <w:pStyle w:val="PL"/>
      </w:pPr>
      <w:r>
        <w:t xml:space="preserve">          $ref: '#/components/schemas/XLThpt'</w:t>
      </w:r>
    </w:p>
    <w:p w14:paraId="70E04A31" w14:textId="77777777" w:rsidR="006101AC" w:rsidRDefault="006101AC" w:rsidP="006101AC">
      <w:pPr>
        <w:pStyle w:val="PL"/>
      </w:pPr>
      <w:r>
        <w:t xml:space="preserve">        dLThptPerUE:</w:t>
      </w:r>
    </w:p>
    <w:p w14:paraId="678B2C84" w14:textId="77777777" w:rsidR="006101AC" w:rsidRDefault="006101AC" w:rsidP="006101AC">
      <w:pPr>
        <w:pStyle w:val="PL"/>
      </w:pPr>
      <w:r>
        <w:t xml:space="preserve">          $ref: '#/components/schemas/XLThpt'</w:t>
      </w:r>
    </w:p>
    <w:p w14:paraId="6137A163" w14:textId="77777777" w:rsidR="006101AC" w:rsidRDefault="006101AC" w:rsidP="006101AC">
      <w:pPr>
        <w:pStyle w:val="PL"/>
      </w:pPr>
      <w:r>
        <w:t xml:space="preserve">        uLThptPerSliceSubnet:</w:t>
      </w:r>
    </w:p>
    <w:p w14:paraId="2E374036" w14:textId="77777777" w:rsidR="006101AC" w:rsidRDefault="006101AC" w:rsidP="006101AC">
      <w:pPr>
        <w:pStyle w:val="PL"/>
      </w:pPr>
      <w:r>
        <w:t xml:space="preserve">          $ref: '#/components/schemas/XLThpt'</w:t>
      </w:r>
    </w:p>
    <w:p w14:paraId="18A72B04" w14:textId="77777777" w:rsidR="006101AC" w:rsidRDefault="006101AC" w:rsidP="006101AC">
      <w:pPr>
        <w:pStyle w:val="PL"/>
      </w:pPr>
      <w:r>
        <w:t xml:space="preserve">        uLThptPerUE:</w:t>
      </w:r>
    </w:p>
    <w:p w14:paraId="6029F24C" w14:textId="77777777" w:rsidR="006101AC" w:rsidRDefault="006101AC" w:rsidP="006101AC">
      <w:pPr>
        <w:pStyle w:val="PL"/>
      </w:pPr>
      <w:r>
        <w:t xml:space="preserve">          $ref: '#/components/schemas/XLThpt'</w:t>
      </w:r>
    </w:p>
    <w:p w14:paraId="44413024" w14:textId="77777777" w:rsidR="006101AC" w:rsidRDefault="006101AC" w:rsidP="006101AC">
      <w:pPr>
        <w:pStyle w:val="PL"/>
      </w:pPr>
      <w:r>
        <w:t xml:space="preserve">        uESpeed:</w:t>
      </w:r>
    </w:p>
    <w:p w14:paraId="13E0A973" w14:textId="77777777" w:rsidR="006101AC" w:rsidRDefault="006101AC" w:rsidP="006101AC">
      <w:pPr>
        <w:pStyle w:val="PL"/>
      </w:pPr>
      <w:r>
        <w:t xml:space="preserve">          type: integer</w:t>
      </w:r>
    </w:p>
    <w:p w14:paraId="2CD1687C" w14:textId="77777777" w:rsidR="006101AC" w:rsidRDefault="006101AC" w:rsidP="006101AC">
      <w:pPr>
        <w:pStyle w:val="PL"/>
      </w:pPr>
      <w:r>
        <w:t xml:space="preserve">        reliability:</w:t>
      </w:r>
    </w:p>
    <w:p w14:paraId="78A2305D" w14:textId="77777777" w:rsidR="006101AC" w:rsidRDefault="006101AC" w:rsidP="006101AC">
      <w:pPr>
        <w:pStyle w:val="PL"/>
      </w:pPr>
      <w:r>
        <w:t xml:space="preserve">          type: number</w:t>
      </w:r>
    </w:p>
    <w:p w14:paraId="01265F64" w14:textId="17C2D765" w:rsidR="006101AC" w:rsidDel="006101AC" w:rsidRDefault="006101AC" w:rsidP="006101AC">
      <w:pPr>
        <w:pStyle w:val="PL"/>
        <w:rPr>
          <w:del w:id="54" w:author="Nokia(SS1)" w:date="2023-02-14T19:52:00Z"/>
        </w:rPr>
      </w:pPr>
      <w:del w:id="55" w:author="Nokia(SS1)" w:date="2023-02-14T19:52:00Z">
        <w:r w:rsidDel="006101AC">
          <w:delText xml:space="preserve">        sST:</w:delText>
        </w:r>
      </w:del>
    </w:p>
    <w:p w14:paraId="38263FB1" w14:textId="01BAB880" w:rsidR="006101AC" w:rsidDel="006101AC" w:rsidRDefault="006101AC" w:rsidP="006101AC">
      <w:pPr>
        <w:pStyle w:val="PL"/>
        <w:rPr>
          <w:del w:id="56" w:author="Nokia(SS1)" w:date="2023-02-14T19:52:00Z"/>
        </w:rPr>
      </w:pPr>
      <w:del w:id="57" w:author="Nokia(SS1)" w:date="2023-02-14T19:52:00Z">
        <w:r w:rsidDel="006101AC">
          <w:delText xml:space="preserve">          $ref: 'TS28541_NrNrm.yaml#/components/schemas/Sst'</w:delText>
        </w:r>
      </w:del>
    </w:p>
    <w:p w14:paraId="2E664444" w14:textId="77777777" w:rsidR="006101AC" w:rsidRDefault="006101AC" w:rsidP="006101AC">
      <w:pPr>
        <w:pStyle w:val="PL"/>
      </w:pPr>
      <w:r>
        <w:t xml:space="preserve">        dLMaxPktSize:</w:t>
      </w:r>
    </w:p>
    <w:p w14:paraId="2455B747" w14:textId="77777777" w:rsidR="006101AC" w:rsidRDefault="006101AC" w:rsidP="006101AC">
      <w:pPr>
        <w:pStyle w:val="PL"/>
      </w:pPr>
      <w:r>
        <w:t xml:space="preserve">          type: integer</w:t>
      </w:r>
    </w:p>
    <w:p w14:paraId="0764D8B7" w14:textId="77777777" w:rsidR="006101AC" w:rsidRDefault="006101AC" w:rsidP="006101AC">
      <w:pPr>
        <w:pStyle w:val="PL"/>
      </w:pPr>
      <w:r>
        <w:t xml:space="preserve">        uLMaxPktSize:</w:t>
      </w:r>
    </w:p>
    <w:p w14:paraId="42DAA79E" w14:textId="77777777" w:rsidR="006101AC" w:rsidRDefault="006101AC" w:rsidP="006101AC">
      <w:pPr>
        <w:pStyle w:val="PL"/>
      </w:pPr>
      <w:r>
        <w:t xml:space="preserve">          type: integer</w:t>
      </w:r>
    </w:p>
    <w:p w14:paraId="595D28A5" w14:textId="77777777" w:rsidR="006101AC" w:rsidRDefault="006101AC" w:rsidP="006101AC">
      <w:pPr>
        <w:pStyle w:val="PL"/>
      </w:pPr>
      <w:r>
        <w:t xml:space="preserve">        nROperatingBands:</w:t>
      </w:r>
    </w:p>
    <w:p w14:paraId="65ED3062" w14:textId="77777777" w:rsidR="006101AC" w:rsidRDefault="006101AC" w:rsidP="006101AC">
      <w:pPr>
        <w:pStyle w:val="PL"/>
      </w:pPr>
      <w:r>
        <w:t xml:space="preserve">          type: string</w:t>
      </w:r>
    </w:p>
    <w:p w14:paraId="576615C3" w14:textId="77777777" w:rsidR="006101AC" w:rsidRDefault="006101AC" w:rsidP="006101AC">
      <w:pPr>
        <w:pStyle w:val="PL"/>
      </w:pPr>
      <w:r>
        <w:t xml:space="preserve">        delayTolerance:</w:t>
      </w:r>
    </w:p>
    <w:p w14:paraId="025DC4D7" w14:textId="77777777" w:rsidR="006101AC" w:rsidRDefault="006101AC" w:rsidP="006101AC">
      <w:pPr>
        <w:pStyle w:val="PL"/>
      </w:pPr>
      <w:r>
        <w:t xml:space="preserve">          $ref: '#/components/schemas/DelayTolerance'</w:t>
      </w:r>
    </w:p>
    <w:p w14:paraId="62552E44" w14:textId="77777777" w:rsidR="006101AC" w:rsidRDefault="006101AC" w:rsidP="006101AC">
      <w:pPr>
        <w:pStyle w:val="PL"/>
      </w:pPr>
      <w:r>
        <w:t xml:space="preserve">        positioning:</w:t>
      </w:r>
    </w:p>
    <w:p w14:paraId="78DCCF74" w14:textId="77777777" w:rsidR="006101AC" w:rsidRDefault="006101AC" w:rsidP="006101AC">
      <w:pPr>
        <w:pStyle w:val="PL"/>
      </w:pPr>
      <w:r>
        <w:t xml:space="preserve">          $ref: '#/components/schemas/PositioningRANSubnet'</w:t>
      </w:r>
    </w:p>
    <w:p w14:paraId="4A0F836F" w14:textId="77777777" w:rsidR="006101AC" w:rsidRDefault="006101AC" w:rsidP="006101AC">
      <w:pPr>
        <w:pStyle w:val="PL"/>
      </w:pPr>
      <w:r>
        <w:t xml:space="preserve">        sliceSimultaneousUse:</w:t>
      </w:r>
    </w:p>
    <w:p w14:paraId="5032218C" w14:textId="77777777" w:rsidR="006101AC" w:rsidRDefault="006101AC" w:rsidP="006101AC">
      <w:pPr>
        <w:pStyle w:val="PL"/>
      </w:pPr>
      <w:r>
        <w:t xml:space="preserve">          $ref: '#/components/schemas/SliceSimultaneousUse'</w:t>
      </w:r>
    </w:p>
    <w:p w14:paraId="2E3DEB1A" w14:textId="77777777" w:rsidR="006101AC" w:rsidRDefault="006101AC" w:rsidP="006101AC">
      <w:pPr>
        <w:pStyle w:val="PL"/>
      </w:pPr>
      <w:r>
        <w:t xml:space="preserve">        energyEfficiency:</w:t>
      </w:r>
    </w:p>
    <w:p w14:paraId="187105DC" w14:textId="77777777" w:rsidR="006101AC" w:rsidRDefault="006101AC" w:rsidP="006101AC">
      <w:pPr>
        <w:pStyle w:val="PL"/>
      </w:pPr>
      <w:r>
        <w:t xml:space="preserve">          type: number</w:t>
      </w:r>
    </w:p>
    <w:p w14:paraId="42FA925A" w14:textId="77777777" w:rsidR="006101AC" w:rsidRDefault="006101AC" w:rsidP="006101AC">
      <w:pPr>
        <w:pStyle w:val="PL"/>
      </w:pPr>
      <w:r>
        <w:t xml:space="preserve">        termDensity:</w:t>
      </w:r>
    </w:p>
    <w:p w14:paraId="21CD60D6" w14:textId="77777777" w:rsidR="006101AC" w:rsidRDefault="006101AC" w:rsidP="006101AC">
      <w:pPr>
        <w:pStyle w:val="PL"/>
      </w:pPr>
      <w:r>
        <w:t xml:space="preserve">          $ref: '#/components/schemas/TermDensity'</w:t>
      </w:r>
    </w:p>
    <w:p w14:paraId="5F08B8EC" w14:textId="77777777" w:rsidR="006101AC" w:rsidRDefault="006101AC" w:rsidP="006101AC">
      <w:pPr>
        <w:pStyle w:val="PL"/>
      </w:pPr>
      <w:r>
        <w:t xml:space="preserve">        survivalTime:</w:t>
      </w:r>
    </w:p>
    <w:p w14:paraId="6CAB2500" w14:textId="77777777" w:rsidR="006101AC" w:rsidRDefault="006101AC" w:rsidP="006101AC">
      <w:pPr>
        <w:pStyle w:val="PL"/>
      </w:pPr>
      <w:r>
        <w:t xml:space="preserve">          type: number</w:t>
      </w:r>
    </w:p>
    <w:p w14:paraId="7CB76715" w14:textId="77777777" w:rsidR="006101AC" w:rsidRDefault="006101AC" w:rsidP="006101AC">
      <w:pPr>
        <w:pStyle w:val="PL"/>
      </w:pPr>
      <w:r>
        <w:t xml:space="preserve">        synchronicity:</w:t>
      </w:r>
    </w:p>
    <w:p w14:paraId="22FA9B06" w14:textId="77777777" w:rsidR="006101AC" w:rsidRDefault="006101AC" w:rsidP="006101AC">
      <w:pPr>
        <w:pStyle w:val="PL"/>
      </w:pPr>
      <w:r>
        <w:t xml:space="preserve">          $ref: '#/components/schemas/SynchronicityRANSubnet'</w:t>
      </w:r>
    </w:p>
    <w:p w14:paraId="0319FB8B" w14:textId="77777777" w:rsidR="006101AC" w:rsidRDefault="006101AC" w:rsidP="006101AC">
      <w:pPr>
        <w:pStyle w:val="PL"/>
      </w:pPr>
      <w:r>
        <w:t xml:space="preserve">        dLDeterministicComm:</w:t>
      </w:r>
    </w:p>
    <w:p w14:paraId="16D3A61E" w14:textId="77777777" w:rsidR="006101AC" w:rsidRDefault="006101AC" w:rsidP="006101AC">
      <w:pPr>
        <w:pStyle w:val="PL"/>
      </w:pPr>
      <w:r>
        <w:t xml:space="preserve">          $ref: '#/components/schemas/DeterministicComm'</w:t>
      </w:r>
    </w:p>
    <w:p w14:paraId="50987D3B" w14:textId="77777777" w:rsidR="006101AC" w:rsidRDefault="006101AC" w:rsidP="006101AC">
      <w:pPr>
        <w:pStyle w:val="PL"/>
      </w:pPr>
      <w:r>
        <w:t xml:space="preserve">        uLDeterministicComm:</w:t>
      </w:r>
    </w:p>
    <w:p w14:paraId="050910FC" w14:textId="77777777" w:rsidR="006101AC" w:rsidRDefault="006101AC" w:rsidP="006101AC">
      <w:pPr>
        <w:pStyle w:val="PL"/>
      </w:pPr>
      <w:r>
        <w:t xml:space="preserve">          $ref: '#/components/schemas/DeterministicComm'</w:t>
      </w:r>
    </w:p>
    <w:p w14:paraId="47DD5123" w14:textId="77777777" w:rsidR="006101AC" w:rsidRDefault="006101AC" w:rsidP="006101AC">
      <w:pPr>
        <w:pStyle w:val="PL"/>
      </w:pPr>
      <w:r>
        <w:t xml:space="preserve">    TopSliceSubnetProfile:</w:t>
      </w:r>
    </w:p>
    <w:p w14:paraId="107E9165" w14:textId="77777777" w:rsidR="006101AC" w:rsidRDefault="006101AC" w:rsidP="006101AC">
      <w:pPr>
        <w:pStyle w:val="PL"/>
      </w:pPr>
      <w:r>
        <w:t xml:space="preserve">      type: object</w:t>
      </w:r>
    </w:p>
    <w:p w14:paraId="629C95D3" w14:textId="77777777" w:rsidR="006101AC" w:rsidRDefault="006101AC" w:rsidP="006101AC">
      <w:pPr>
        <w:pStyle w:val="PL"/>
      </w:pPr>
      <w:r>
        <w:t xml:space="preserve">      properties:</w:t>
      </w:r>
    </w:p>
    <w:p w14:paraId="2C2C9A18" w14:textId="77777777" w:rsidR="006101AC" w:rsidRDefault="006101AC" w:rsidP="006101AC">
      <w:pPr>
        <w:pStyle w:val="PL"/>
      </w:pPr>
      <w:r>
        <w:t xml:space="preserve">        dLLatency:</w:t>
      </w:r>
    </w:p>
    <w:p w14:paraId="46204769" w14:textId="77777777" w:rsidR="006101AC" w:rsidRDefault="006101AC" w:rsidP="006101AC">
      <w:pPr>
        <w:pStyle w:val="PL"/>
      </w:pPr>
      <w:r>
        <w:t xml:space="preserve">          type: integer</w:t>
      </w:r>
    </w:p>
    <w:p w14:paraId="5F6065ED" w14:textId="77777777" w:rsidR="006101AC" w:rsidRDefault="006101AC" w:rsidP="006101AC">
      <w:pPr>
        <w:pStyle w:val="PL"/>
      </w:pPr>
      <w:r>
        <w:t xml:space="preserve">        uLLatency:</w:t>
      </w:r>
    </w:p>
    <w:p w14:paraId="10332CB0" w14:textId="77777777" w:rsidR="006101AC" w:rsidRDefault="006101AC" w:rsidP="006101AC">
      <w:pPr>
        <w:pStyle w:val="PL"/>
      </w:pPr>
      <w:r>
        <w:t xml:space="preserve">          type: integer</w:t>
      </w:r>
    </w:p>
    <w:p w14:paraId="16460B85" w14:textId="77777777" w:rsidR="006101AC" w:rsidRDefault="006101AC" w:rsidP="006101AC">
      <w:pPr>
        <w:pStyle w:val="PL"/>
      </w:pPr>
      <w:r>
        <w:t xml:space="preserve">        maxNumberofUEs:</w:t>
      </w:r>
    </w:p>
    <w:p w14:paraId="1834ADE8" w14:textId="77777777" w:rsidR="006101AC" w:rsidRDefault="006101AC" w:rsidP="006101AC">
      <w:pPr>
        <w:pStyle w:val="PL"/>
      </w:pPr>
      <w:r>
        <w:t xml:space="preserve">          type: integer</w:t>
      </w:r>
    </w:p>
    <w:p w14:paraId="380066C9" w14:textId="77777777" w:rsidR="006101AC" w:rsidRDefault="006101AC" w:rsidP="006101AC">
      <w:pPr>
        <w:pStyle w:val="PL"/>
      </w:pPr>
      <w:r>
        <w:t xml:space="preserve">        dLThptPerSliceSubnet:</w:t>
      </w:r>
    </w:p>
    <w:p w14:paraId="02740E21" w14:textId="77777777" w:rsidR="006101AC" w:rsidRDefault="006101AC" w:rsidP="006101AC">
      <w:pPr>
        <w:pStyle w:val="PL"/>
      </w:pPr>
      <w:r>
        <w:t xml:space="preserve">          $ref: '#/components/schemas/XLThpt'</w:t>
      </w:r>
    </w:p>
    <w:p w14:paraId="394ECB0D" w14:textId="77777777" w:rsidR="006101AC" w:rsidRDefault="006101AC" w:rsidP="006101AC">
      <w:pPr>
        <w:pStyle w:val="PL"/>
      </w:pPr>
      <w:r>
        <w:t xml:space="preserve">        dLThptPerUE:</w:t>
      </w:r>
    </w:p>
    <w:p w14:paraId="1ED07B02" w14:textId="77777777" w:rsidR="006101AC" w:rsidRDefault="006101AC" w:rsidP="006101AC">
      <w:pPr>
        <w:pStyle w:val="PL"/>
      </w:pPr>
      <w:r>
        <w:t xml:space="preserve">          $ref: '#/components/schemas/XLThpt'</w:t>
      </w:r>
    </w:p>
    <w:p w14:paraId="3F0BB892" w14:textId="77777777" w:rsidR="006101AC" w:rsidRDefault="006101AC" w:rsidP="006101AC">
      <w:pPr>
        <w:pStyle w:val="PL"/>
      </w:pPr>
      <w:r>
        <w:t xml:space="preserve">        uLThptPerSliceSubnet:</w:t>
      </w:r>
    </w:p>
    <w:p w14:paraId="3FB47F66" w14:textId="77777777" w:rsidR="006101AC" w:rsidRDefault="006101AC" w:rsidP="006101AC">
      <w:pPr>
        <w:pStyle w:val="PL"/>
      </w:pPr>
      <w:r>
        <w:t xml:space="preserve">          $ref: '#/components/schemas/XLThpt'</w:t>
      </w:r>
    </w:p>
    <w:p w14:paraId="0A88350A" w14:textId="77777777" w:rsidR="006101AC" w:rsidRDefault="006101AC" w:rsidP="006101AC">
      <w:pPr>
        <w:pStyle w:val="PL"/>
      </w:pPr>
      <w:r>
        <w:t xml:space="preserve">        uLThptPerUE:</w:t>
      </w:r>
    </w:p>
    <w:p w14:paraId="266770F7" w14:textId="77777777" w:rsidR="006101AC" w:rsidRDefault="006101AC" w:rsidP="006101AC">
      <w:pPr>
        <w:pStyle w:val="PL"/>
      </w:pPr>
      <w:r>
        <w:t xml:space="preserve">          $ref: '#/components/schemas/XLThpt'</w:t>
      </w:r>
    </w:p>
    <w:p w14:paraId="69656D46" w14:textId="77777777" w:rsidR="006101AC" w:rsidRDefault="006101AC" w:rsidP="006101AC">
      <w:pPr>
        <w:pStyle w:val="PL"/>
      </w:pPr>
      <w:r>
        <w:t xml:space="preserve">        dLMaxPktSize:</w:t>
      </w:r>
    </w:p>
    <w:p w14:paraId="731E0373" w14:textId="77777777" w:rsidR="006101AC" w:rsidRDefault="006101AC" w:rsidP="006101AC">
      <w:pPr>
        <w:pStyle w:val="PL"/>
      </w:pPr>
      <w:r>
        <w:t xml:space="preserve">          type: integer</w:t>
      </w:r>
    </w:p>
    <w:p w14:paraId="617737A1" w14:textId="77777777" w:rsidR="006101AC" w:rsidRDefault="006101AC" w:rsidP="006101AC">
      <w:pPr>
        <w:pStyle w:val="PL"/>
      </w:pPr>
      <w:r>
        <w:t xml:space="preserve">        uLMaxPktSize:</w:t>
      </w:r>
    </w:p>
    <w:p w14:paraId="359E0836" w14:textId="77777777" w:rsidR="006101AC" w:rsidRDefault="006101AC" w:rsidP="006101AC">
      <w:pPr>
        <w:pStyle w:val="PL"/>
      </w:pPr>
      <w:r>
        <w:t xml:space="preserve">          type: integer</w:t>
      </w:r>
    </w:p>
    <w:p w14:paraId="0AADC89A" w14:textId="77777777" w:rsidR="006101AC" w:rsidRDefault="006101AC" w:rsidP="006101AC">
      <w:pPr>
        <w:pStyle w:val="PL"/>
      </w:pPr>
      <w:r>
        <w:t xml:space="preserve">        maxNumberOfPDUSessions:</w:t>
      </w:r>
    </w:p>
    <w:p w14:paraId="47F56C46" w14:textId="77777777" w:rsidR="006101AC" w:rsidRDefault="006101AC" w:rsidP="006101AC">
      <w:pPr>
        <w:pStyle w:val="PL"/>
      </w:pPr>
      <w:r>
        <w:t xml:space="preserve">          type: integer</w:t>
      </w:r>
    </w:p>
    <w:p w14:paraId="2D479957" w14:textId="77777777" w:rsidR="006101AC" w:rsidRDefault="006101AC" w:rsidP="006101AC">
      <w:pPr>
        <w:pStyle w:val="PL"/>
      </w:pPr>
      <w:r>
        <w:t xml:space="preserve">        nROperatingBands:</w:t>
      </w:r>
    </w:p>
    <w:p w14:paraId="2ED26544" w14:textId="77777777" w:rsidR="006101AC" w:rsidRDefault="006101AC" w:rsidP="006101AC">
      <w:pPr>
        <w:pStyle w:val="PL"/>
      </w:pPr>
      <w:r>
        <w:t xml:space="preserve">          type: string</w:t>
      </w:r>
    </w:p>
    <w:p w14:paraId="5883A031" w14:textId="77777777" w:rsidR="006101AC" w:rsidRDefault="006101AC" w:rsidP="006101AC">
      <w:pPr>
        <w:pStyle w:val="PL"/>
      </w:pPr>
      <w:r>
        <w:t xml:space="preserve">        sliceSimultaneousUse:</w:t>
      </w:r>
    </w:p>
    <w:p w14:paraId="4CA5645F" w14:textId="77777777" w:rsidR="006101AC" w:rsidRDefault="006101AC" w:rsidP="006101AC">
      <w:pPr>
        <w:pStyle w:val="PL"/>
      </w:pPr>
      <w:r>
        <w:t xml:space="preserve">          $ref: '#/components/schemas/SliceSimultaneousUse'</w:t>
      </w:r>
    </w:p>
    <w:p w14:paraId="000871EC" w14:textId="77777777" w:rsidR="006101AC" w:rsidRDefault="006101AC" w:rsidP="006101AC">
      <w:pPr>
        <w:pStyle w:val="PL"/>
      </w:pPr>
      <w:r>
        <w:t xml:space="preserve">        energyEfficiency:</w:t>
      </w:r>
    </w:p>
    <w:p w14:paraId="5F07234E" w14:textId="77777777" w:rsidR="006101AC" w:rsidRDefault="006101AC" w:rsidP="006101AC">
      <w:pPr>
        <w:pStyle w:val="PL"/>
      </w:pPr>
      <w:r>
        <w:t xml:space="preserve">          $ref: '#/components/schemas/EnergyEfficiency'</w:t>
      </w:r>
    </w:p>
    <w:p w14:paraId="2FE2467F" w14:textId="77777777" w:rsidR="006101AC" w:rsidRDefault="006101AC" w:rsidP="006101AC">
      <w:pPr>
        <w:pStyle w:val="PL"/>
      </w:pPr>
      <w:r>
        <w:t xml:space="preserve">        synchronicity:</w:t>
      </w:r>
    </w:p>
    <w:p w14:paraId="16B7517A" w14:textId="77777777" w:rsidR="006101AC" w:rsidRDefault="006101AC" w:rsidP="006101AC">
      <w:pPr>
        <w:pStyle w:val="PL"/>
      </w:pPr>
      <w:r>
        <w:t xml:space="preserve">          $ref: '#/components/schemas/Synchronicity'</w:t>
      </w:r>
    </w:p>
    <w:p w14:paraId="11BD78E9" w14:textId="77777777" w:rsidR="006101AC" w:rsidRDefault="006101AC" w:rsidP="006101AC">
      <w:pPr>
        <w:pStyle w:val="PL"/>
      </w:pPr>
      <w:r>
        <w:t xml:space="preserve">        delayTolerance:</w:t>
      </w:r>
    </w:p>
    <w:p w14:paraId="2CD42FFA" w14:textId="77777777" w:rsidR="006101AC" w:rsidRDefault="006101AC" w:rsidP="006101AC">
      <w:pPr>
        <w:pStyle w:val="PL"/>
      </w:pPr>
      <w:r>
        <w:t xml:space="preserve">          $ref: '#/components/schemas/DelayTolerance'</w:t>
      </w:r>
    </w:p>
    <w:p w14:paraId="63415F89" w14:textId="77777777" w:rsidR="006101AC" w:rsidRDefault="006101AC" w:rsidP="006101AC">
      <w:pPr>
        <w:pStyle w:val="PL"/>
      </w:pPr>
      <w:r>
        <w:t xml:space="preserve">        positioning:</w:t>
      </w:r>
    </w:p>
    <w:p w14:paraId="5DFB032E" w14:textId="77777777" w:rsidR="006101AC" w:rsidRDefault="006101AC" w:rsidP="006101AC">
      <w:pPr>
        <w:pStyle w:val="PL"/>
      </w:pPr>
      <w:r>
        <w:t xml:space="preserve">          $ref: '#/components/schemas/Positioning'  </w:t>
      </w:r>
    </w:p>
    <w:p w14:paraId="01B5D195" w14:textId="77777777" w:rsidR="006101AC" w:rsidRDefault="006101AC" w:rsidP="006101AC">
      <w:pPr>
        <w:pStyle w:val="PL"/>
      </w:pPr>
      <w:r>
        <w:t xml:space="preserve">        termDensity:</w:t>
      </w:r>
    </w:p>
    <w:p w14:paraId="3735FAC0" w14:textId="77777777" w:rsidR="006101AC" w:rsidRDefault="006101AC" w:rsidP="006101AC">
      <w:pPr>
        <w:pStyle w:val="PL"/>
      </w:pPr>
      <w:r>
        <w:t xml:space="preserve">          $ref: '#/components/schemas/TermDensity'</w:t>
      </w:r>
    </w:p>
    <w:p w14:paraId="2CE16561" w14:textId="77777777" w:rsidR="006101AC" w:rsidRDefault="006101AC" w:rsidP="006101AC">
      <w:pPr>
        <w:pStyle w:val="PL"/>
      </w:pPr>
      <w:r>
        <w:t xml:space="preserve">        activityFactor:</w:t>
      </w:r>
    </w:p>
    <w:p w14:paraId="5DFB0B9C" w14:textId="77777777" w:rsidR="006101AC" w:rsidRDefault="006101AC" w:rsidP="006101AC">
      <w:pPr>
        <w:pStyle w:val="PL"/>
      </w:pPr>
      <w:r>
        <w:t xml:space="preserve">          type: integer</w:t>
      </w:r>
    </w:p>
    <w:p w14:paraId="02F9438E" w14:textId="77777777" w:rsidR="006101AC" w:rsidRDefault="006101AC" w:rsidP="006101AC">
      <w:pPr>
        <w:pStyle w:val="PL"/>
      </w:pPr>
      <w:r>
        <w:t xml:space="preserve">        coverageAreaTAList:</w:t>
      </w:r>
    </w:p>
    <w:p w14:paraId="2FA156EF" w14:textId="77777777" w:rsidR="006101AC" w:rsidRDefault="006101AC" w:rsidP="006101AC">
      <w:pPr>
        <w:pStyle w:val="PL"/>
      </w:pPr>
      <w:r>
        <w:t xml:space="preserve">          $ref: 'TS28541_NrNrm.yaml#/components/schemas/NrTacList'</w:t>
      </w:r>
    </w:p>
    <w:p w14:paraId="5B90D914" w14:textId="77777777" w:rsidR="006101AC" w:rsidRDefault="006101AC" w:rsidP="006101AC">
      <w:pPr>
        <w:pStyle w:val="PL"/>
      </w:pPr>
      <w:r>
        <w:t xml:space="preserve">        resourceSharingLevel:</w:t>
      </w:r>
    </w:p>
    <w:p w14:paraId="5EE4C555" w14:textId="77777777" w:rsidR="006101AC" w:rsidRDefault="006101AC" w:rsidP="006101AC">
      <w:pPr>
        <w:pStyle w:val="PL"/>
      </w:pPr>
      <w:r>
        <w:t xml:space="preserve">          $ref: '#/components/schemas/SharingLevel'</w:t>
      </w:r>
    </w:p>
    <w:p w14:paraId="09732B65" w14:textId="77777777" w:rsidR="006101AC" w:rsidRDefault="006101AC" w:rsidP="006101AC">
      <w:pPr>
        <w:pStyle w:val="PL"/>
      </w:pPr>
      <w:r>
        <w:t xml:space="preserve">        uEMobilityLevel:</w:t>
      </w:r>
    </w:p>
    <w:p w14:paraId="2254692E" w14:textId="77777777" w:rsidR="006101AC" w:rsidRDefault="006101AC" w:rsidP="006101AC">
      <w:pPr>
        <w:pStyle w:val="PL"/>
      </w:pPr>
      <w:r>
        <w:t xml:space="preserve">          $ref: '#/components/schemas/MobilityLevel'</w:t>
      </w:r>
    </w:p>
    <w:p w14:paraId="1B53D8FD" w14:textId="77777777" w:rsidR="006101AC" w:rsidRDefault="006101AC" w:rsidP="006101AC">
      <w:pPr>
        <w:pStyle w:val="PL"/>
      </w:pPr>
      <w:r>
        <w:t xml:space="preserve">        uESpeed:</w:t>
      </w:r>
    </w:p>
    <w:p w14:paraId="7AB81C20" w14:textId="77777777" w:rsidR="006101AC" w:rsidRDefault="006101AC" w:rsidP="006101AC">
      <w:pPr>
        <w:pStyle w:val="PL"/>
      </w:pPr>
      <w:r>
        <w:t xml:space="preserve">          type: integer</w:t>
      </w:r>
    </w:p>
    <w:p w14:paraId="041BFD00" w14:textId="77777777" w:rsidR="006101AC" w:rsidRDefault="006101AC" w:rsidP="006101AC">
      <w:pPr>
        <w:pStyle w:val="PL"/>
      </w:pPr>
      <w:r>
        <w:t xml:space="preserve">        reliability:</w:t>
      </w:r>
    </w:p>
    <w:p w14:paraId="40C5A8C4" w14:textId="77777777" w:rsidR="006101AC" w:rsidRDefault="006101AC" w:rsidP="006101AC">
      <w:pPr>
        <w:pStyle w:val="PL"/>
      </w:pPr>
      <w:r>
        <w:t xml:space="preserve">          type: number</w:t>
      </w:r>
    </w:p>
    <w:p w14:paraId="79E830C8" w14:textId="52F962C7" w:rsidR="006101AC" w:rsidDel="006101AC" w:rsidRDefault="006101AC" w:rsidP="006101AC">
      <w:pPr>
        <w:pStyle w:val="PL"/>
        <w:rPr>
          <w:del w:id="58" w:author="Nokia(SS1)" w:date="2023-02-14T19:52:00Z"/>
        </w:rPr>
      </w:pPr>
      <w:del w:id="59" w:author="Nokia(SS1)" w:date="2023-02-14T19:52:00Z">
        <w:r w:rsidDel="006101AC">
          <w:delText xml:space="preserve">        sST:</w:delText>
        </w:r>
      </w:del>
    </w:p>
    <w:p w14:paraId="5BA450BB" w14:textId="2EDB0831" w:rsidR="006101AC" w:rsidDel="006101AC" w:rsidRDefault="006101AC" w:rsidP="006101AC">
      <w:pPr>
        <w:pStyle w:val="PL"/>
        <w:rPr>
          <w:del w:id="60" w:author="Nokia(SS1)" w:date="2023-02-14T19:52:00Z"/>
        </w:rPr>
      </w:pPr>
      <w:del w:id="61" w:author="Nokia(SS1)" w:date="2023-02-14T19:52:00Z">
        <w:r w:rsidDel="006101AC">
          <w:delText xml:space="preserve">          $ref: 'TS28541_NrNrm.yaml#/components/schemas/Sst'</w:delText>
        </w:r>
      </w:del>
    </w:p>
    <w:p w14:paraId="49B9FB50" w14:textId="77777777" w:rsidR="006101AC" w:rsidRDefault="006101AC" w:rsidP="006101AC">
      <w:pPr>
        <w:pStyle w:val="PL"/>
      </w:pPr>
      <w:r>
        <w:t xml:space="preserve">        dLDeterministicComm:</w:t>
      </w:r>
    </w:p>
    <w:p w14:paraId="7EEAFCAF" w14:textId="77777777" w:rsidR="006101AC" w:rsidRDefault="006101AC" w:rsidP="006101AC">
      <w:pPr>
        <w:pStyle w:val="PL"/>
      </w:pPr>
      <w:r>
        <w:t xml:space="preserve">          $ref: '#/components/schemas/DeterministicComm'</w:t>
      </w:r>
    </w:p>
    <w:p w14:paraId="17ECB080" w14:textId="77777777" w:rsidR="006101AC" w:rsidRDefault="006101AC" w:rsidP="006101AC">
      <w:pPr>
        <w:pStyle w:val="PL"/>
      </w:pPr>
      <w:r>
        <w:t xml:space="preserve">        uLDeterministicComm:</w:t>
      </w:r>
    </w:p>
    <w:p w14:paraId="6E3BD9C4" w14:textId="77777777" w:rsidR="006101AC" w:rsidRDefault="006101AC" w:rsidP="006101AC">
      <w:pPr>
        <w:pStyle w:val="PL"/>
      </w:pPr>
      <w:r>
        <w:t xml:space="preserve">          $ref: '#/components/schemas/DeterministicComm'</w:t>
      </w:r>
    </w:p>
    <w:p w14:paraId="091E280C" w14:textId="77777777" w:rsidR="006101AC" w:rsidRDefault="006101AC" w:rsidP="006101AC">
      <w:pPr>
        <w:pStyle w:val="PL"/>
      </w:pPr>
      <w:r>
        <w:t xml:space="preserve">        survivalTime:</w:t>
      </w:r>
    </w:p>
    <w:p w14:paraId="64F300F1" w14:textId="77777777" w:rsidR="006101AC" w:rsidRDefault="006101AC" w:rsidP="006101AC">
      <w:pPr>
        <w:pStyle w:val="PL"/>
      </w:pPr>
      <w:r>
        <w:t xml:space="preserve">          type: number</w:t>
      </w:r>
    </w:p>
    <w:p w14:paraId="5977FA50" w14:textId="77777777" w:rsidR="006101AC" w:rsidRDefault="006101AC" w:rsidP="006101AC">
      <w:pPr>
        <w:pStyle w:val="PL"/>
      </w:pPr>
      <w:r>
        <w:t xml:space="preserve">        nssaaSupport:</w:t>
      </w:r>
    </w:p>
    <w:p w14:paraId="6ACAA3F4" w14:textId="77777777" w:rsidR="006101AC" w:rsidRDefault="006101AC" w:rsidP="006101AC">
      <w:pPr>
        <w:pStyle w:val="PL"/>
      </w:pPr>
      <w:r>
        <w:t xml:space="preserve">          $ref: '#/components/schemas/NSSAASupport'</w:t>
      </w:r>
    </w:p>
    <w:p w14:paraId="7B00C01F" w14:textId="77777777" w:rsidR="006101AC" w:rsidRDefault="006101AC" w:rsidP="006101AC">
      <w:pPr>
        <w:pStyle w:val="PL"/>
      </w:pPr>
      <w:r>
        <w:t xml:space="preserve">        n6Protection:</w:t>
      </w:r>
    </w:p>
    <w:p w14:paraId="66D76876" w14:textId="77777777" w:rsidR="006101AC" w:rsidRDefault="006101AC" w:rsidP="006101AC">
      <w:pPr>
        <w:pStyle w:val="PL"/>
      </w:pPr>
      <w:r>
        <w:t xml:space="preserve">          $ref: '#/components/schemas/N6Protection'</w:t>
      </w:r>
    </w:p>
    <w:p w14:paraId="70CF52CD" w14:textId="77777777" w:rsidR="006101AC" w:rsidRDefault="006101AC" w:rsidP="006101AC">
      <w:pPr>
        <w:pStyle w:val="PL"/>
      </w:pPr>
    </w:p>
    <w:p w14:paraId="5CA87DCE" w14:textId="77777777" w:rsidR="006101AC" w:rsidRDefault="006101AC" w:rsidP="006101AC">
      <w:pPr>
        <w:pStyle w:val="PL"/>
      </w:pPr>
      <w:r>
        <w:t xml:space="preserve">    ServiceProfile:</w:t>
      </w:r>
    </w:p>
    <w:p w14:paraId="46EF2113" w14:textId="77777777" w:rsidR="006101AC" w:rsidRDefault="006101AC" w:rsidP="006101AC">
      <w:pPr>
        <w:pStyle w:val="PL"/>
      </w:pPr>
      <w:r>
        <w:t xml:space="preserve">      type: object</w:t>
      </w:r>
    </w:p>
    <w:p w14:paraId="5ED4BC8D" w14:textId="77777777" w:rsidR="006101AC" w:rsidRDefault="006101AC" w:rsidP="006101AC">
      <w:pPr>
        <w:pStyle w:val="PL"/>
      </w:pPr>
      <w:r>
        <w:t xml:space="preserve">      properties:</w:t>
      </w:r>
    </w:p>
    <w:p w14:paraId="22526795" w14:textId="77777777" w:rsidR="006101AC" w:rsidRDefault="006101AC" w:rsidP="006101AC">
      <w:pPr>
        <w:pStyle w:val="PL"/>
      </w:pPr>
      <w:r>
        <w:t xml:space="preserve">          serviceProfileId: </w:t>
      </w:r>
    </w:p>
    <w:p w14:paraId="4E5C8A5B" w14:textId="77777777" w:rsidR="006101AC" w:rsidRDefault="006101AC" w:rsidP="006101AC">
      <w:pPr>
        <w:pStyle w:val="PL"/>
      </w:pPr>
      <w:r>
        <w:t xml:space="preserve">            type: string</w:t>
      </w:r>
    </w:p>
    <w:p w14:paraId="4F34ACFC" w14:textId="77777777" w:rsidR="006101AC" w:rsidRDefault="006101AC" w:rsidP="006101AC">
      <w:pPr>
        <w:pStyle w:val="PL"/>
      </w:pPr>
      <w:r>
        <w:t xml:space="preserve">          plmnInfoList:</w:t>
      </w:r>
    </w:p>
    <w:p w14:paraId="32DD16EA" w14:textId="77777777" w:rsidR="006101AC" w:rsidRDefault="006101AC" w:rsidP="006101AC">
      <w:pPr>
        <w:pStyle w:val="PL"/>
      </w:pPr>
      <w:r>
        <w:t xml:space="preserve">            $ref: 'TS28541_NrNrm.yaml#/components/schemas/PlmnInfoList'</w:t>
      </w:r>
    </w:p>
    <w:p w14:paraId="66C4E0E7" w14:textId="77777777" w:rsidR="006101AC" w:rsidRDefault="006101AC" w:rsidP="006101AC">
      <w:pPr>
        <w:pStyle w:val="PL"/>
      </w:pPr>
      <w:r>
        <w:t xml:space="preserve">          maxNumberofUEs:</w:t>
      </w:r>
    </w:p>
    <w:p w14:paraId="29F4EC37" w14:textId="77777777" w:rsidR="006101AC" w:rsidRDefault="006101AC" w:rsidP="006101AC">
      <w:pPr>
        <w:pStyle w:val="PL"/>
      </w:pPr>
      <w:r>
        <w:t xml:space="preserve">            type: number</w:t>
      </w:r>
    </w:p>
    <w:p w14:paraId="3416BBD8" w14:textId="77777777" w:rsidR="006101AC" w:rsidRDefault="006101AC" w:rsidP="006101AC">
      <w:pPr>
        <w:pStyle w:val="PL"/>
      </w:pPr>
      <w:r>
        <w:t xml:space="preserve">          dLLatency:</w:t>
      </w:r>
    </w:p>
    <w:p w14:paraId="67311A58" w14:textId="77777777" w:rsidR="006101AC" w:rsidRDefault="006101AC" w:rsidP="006101AC">
      <w:pPr>
        <w:pStyle w:val="PL"/>
      </w:pPr>
      <w:r>
        <w:t xml:space="preserve">            type: number</w:t>
      </w:r>
    </w:p>
    <w:p w14:paraId="61CC89BE" w14:textId="77777777" w:rsidR="006101AC" w:rsidRDefault="006101AC" w:rsidP="006101AC">
      <w:pPr>
        <w:pStyle w:val="PL"/>
      </w:pPr>
      <w:r>
        <w:t xml:space="preserve">          uLLatency:</w:t>
      </w:r>
    </w:p>
    <w:p w14:paraId="7ECD2DD0" w14:textId="77777777" w:rsidR="006101AC" w:rsidRDefault="006101AC" w:rsidP="006101AC">
      <w:pPr>
        <w:pStyle w:val="PL"/>
      </w:pPr>
      <w:r>
        <w:t xml:space="preserve">            type: number</w:t>
      </w:r>
    </w:p>
    <w:p w14:paraId="20638511" w14:textId="77777777" w:rsidR="006101AC" w:rsidRDefault="006101AC" w:rsidP="006101AC">
      <w:pPr>
        <w:pStyle w:val="PL"/>
      </w:pPr>
      <w:r>
        <w:t xml:space="preserve">          uEMobilityLevel:</w:t>
      </w:r>
    </w:p>
    <w:p w14:paraId="24F4A46F" w14:textId="77777777" w:rsidR="006101AC" w:rsidRDefault="006101AC" w:rsidP="006101AC">
      <w:pPr>
        <w:pStyle w:val="PL"/>
      </w:pPr>
      <w:r>
        <w:t xml:space="preserve">            $ref: '#/components/schemas/MobilityLevel'</w:t>
      </w:r>
    </w:p>
    <w:p w14:paraId="58550632" w14:textId="77777777" w:rsidR="006101AC" w:rsidRDefault="006101AC" w:rsidP="006101AC">
      <w:pPr>
        <w:pStyle w:val="PL"/>
      </w:pPr>
      <w:r>
        <w:t xml:space="preserve">          sst:</w:t>
      </w:r>
    </w:p>
    <w:p w14:paraId="50DB9E21" w14:textId="77777777" w:rsidR="006101AC" w:rsidRDefault="006101AC" w:rsidP="006101AC">
      <w:pPr>
        <w:pStyle w:val="PL"/>
      </w:pPr>
      <w:r>
        <w:t xml:space="preserve">            $ref: 'TS28541_NrNrm.yaml#/components/schemas/Sst'</w:t>
      </w:r>
    </w:p>
    <w:p w14:paraId="144E3C65" w14:textId="77777777" w:rsidR="006101AC" w:rsidRDefault="006101AC" w:rsidP="006101AC">
      <w:pPr>
        <w:pStyle w:val="PL"/>
      </w:pPr>
      <w:r>
        <w:t xml:space="preserve">          networkSliceSharingIndicator:</w:t>
      </w:r>
    </w:p>
    <w:p w14:paraId="186FB175" w14:textId="77777777" w:rsidR="006101AC" w:rsidRDefault="006101AC" w:rsidP="006101AC">
      <w:pPr>
        <w:pStyle w:val="PL"/>
      </w:pPr>
      <w:r>
        <w:t xml:space="preserve">            $ref: '#/components/schemas/NetworkSliceSharingIndicator'</w:t>
      </w:r>
    </w:p>
    <w:p w14:paraId="0FF782EA" w14:textId="77777777" w:rsidR="006101AC" w:rsidRDefault="006101AC" w:rsidP="006101AC">
      <w:pPr>
        <w:pStyle w:val="PL"/>
      </w:pPr>
      <w:r>
        <w:t xml:space="preserve">          availability:</w:t>
      </w:r>
    </w:p>
    <w:p w14:paraId="25660155" w14:textId="77777777" w:rsidR="006101AC" w:rsidRDefault="006101AC" w:rsidP="006101AC">
      <w:pPr>
        <w:pStyle w:val="PL"/>
      </w:pPr>
      <w:r>
        <w:t xml:space="preserve">            type: number</w:t>
      </w:r>
    </w:p>
    <w:p w14:paraId="554DE7CE" w14:textId="77777777" w:rsidR="006101AC" w:rsidRDefault="006101AC" w:rsidP="006101AC">
      <w:pPr>
        <w:pStyle w:val="PL"/>
      </w:pPr>
      <w:r>
        <w:t xml:space="preserve">          delayTolerance:</w:t>
      </w:r>
    </w:p>
    <w:p w14:paraId="28C2A015" w14:textId="77777777" w:rsidR="006101AC" w:rsidRDefault="006101AC" w:rsidP="006101AC">
      <w:pPr>
        <w:pStyle w:val="PL"/>
      </w:pPr>
      <w:r>
        <w:t xml:space="preserve">            $ref: '#/components/schemas/DelayTolerance'</w:t>
      </w:r>
    </w:p>
    <w:p w14:paraId="4D83FBBA" w14:textId="77777777" w:rsidR="006101AC" w:rsidRDefault="006101AC" w:rsidP="006101AC">
      <w:pPr>
        <w:pStyle w:val="PL"/>
      </w:pPr>
      <w:r>
        <w:t xml:space="preserve">          dLDeterministicComm:</w:t>
      </w:r>
    </w:p>
    <w:p w14:paraId="5B5CEDF4" w14:textId="77777777" w:rsidR="006101AC" w:rsidRDefault="006101AC" w:rsidP="006101AC">
      <w:pPr>
        <w:pStyle w:val="PL"/>
      </w:pPr>
      <w:r>
        <w:t xml:space="preserve">            $ref: '#/components/schemas/DeterministicComm'</w:t>
      </w:r>
    </w:p>
    <w:p w14:paraId="17218C40" w14:textId="77777777" w:rsidR="006101AC" w:rsidRDefault="006101AC" w:rsidP="006101AC">
      <w:pPr>
        <w:pStyle w:val="PL"/>
      </w:pPr>
      <w:r>
        <w:t xml:space="preserve">          uLDeterministicComm:</w:t>
      </w:r>
    </w:p>
    <w:p w14:paraId="7D0E2839" w14:textId="77777777" w:rsidR="006101AC" w:rsidRDefault="006101AC" w:rsidP="006101AC">
      <w:pPr>
        <w:pStyle w:val="PL"/>
      </w:pPr>
      <w:r>
        <w:t xml:space="preserve">            $ref: '#/components/schemas/DeterministicComm'</w:t>
      </w:r>
    </w:p>
    <w:p w14:paraId="2329FCA8" w14:textId="77777777" w:rsidR="006101AC" w:rsidRDefault="006101AC" w:rsidP="006101AC">
      <w:pPr>
        <w:pStyle w:val="PL"/>
      </w:pPr>
      <w:r>
        <w:t xml:space="preserve">          dLThptPerSlice:</w:t>
      </w:r>
    </w:p>
    <w:p w14:paraId="1CCE8CE1" w14:textId="77777777" w:rsidR="006101AC" w:rsidRDefault="006101AC" w:rsidP="006101AC">
      <w:pPr>
        <w:pStyle w:val="PL"/>
      </w:pPr>
      <w:r>
        <w:t xml:space="preserve">            $ref: '#/components/schemas/XLThpt'</w:t>
      </w:r>
    </w:p>
    <w:p w14:paraId="3AFF5108" w14:textId="77777777" w:rsidR="006101AC" w:rsidRDefault="006101AC" w:rsidP="006101AC">
      <w:pPr>
        <w:pStyle w:val="PL"/>
      </w:pPr>
      <w:r>
        <w:t xml:space="preserve">          dLThptPerUE:</w:t>
      </w:r>
    </w:p>
    <w:p w14:paraId="6FD469B5" w14:textId="77777777" w:rsidR="006101AC" w:rsidRDefault="006101AC" w:rsidP="006101AC">
      <w:pPr>
        <w:pStyle w:val="PL"/>
      </w:pPr>
      <w:r>
        <w:t xml:space="preserve">            $ref: '#/components/schemas/XLThpt'</w:t>
      </w:r>
    </w:p>
    <w:p w14:paraId="42E841BC" w14:textId="77777777" w:rsidR="006101AC" w:rsidRDefault="006101AC" w:rsidP="006101AC">
      <w:pPr>
        <w:pStyle w:val="PL"/>
      </w:pPr>
      <w:r>
        <w:t xml:space="preserve">          uLThptPerSlice:</w:t>
      </w:r>
    </w:p>
    <w:p w14:paraId="632EA23C" w14:textId="77777777" w:rsidR="006101AC" w:rsidRDefault="006101AC" w:rsidP="006101AC">
      <w:pPr>
        <w:pStyle w:val="PL"/>
      </w:pPr>
      <w:r>
        <w:t xml:space="preserve">            $ref: '#/components/schemas/XLThpt'</w:t>
      </w:r>
    </w:p>
    <w:p w14:paraId="0F12C8F1" w14:textId="77777777" w:rsidR="006101AC" w:rsidRDefault="006101AC" w:rsidP="006101AC">
      <w:pPr>
        <w:pStyle w:val="PL"/>
      </w:pPr>
      <w:r>
        <w:t xml:space="preserve">          uLThptPerUE:</w:t>
      </w:r>
    </w:p>
    <w:p w14:paraId="5EB383AA" w14:textId="77777777" w:rsidR="006101AC" w:rsidRDefault="006101AC" w:rsidP="006101AC">
      <w:pPr>
        <w:pStyle w:val="PL"/>
      </w:pPr>
      <w:r>
        <w:t xml:space="preserve">            $ref: '#/components/schemas/XLThpt'</w:t>
      </w:r>
    </w:p>
    <w:p w14:paraId="27CF00DA" w14:textId="77777777" w:rsidR="006101AC" w:rsidRDefault="006101AC" w:rsidP="006101AC">
      <w:pPr>
        <w:pStyle w:val="PL"/>
      </w:pPr>
      <w:r>
        <w:t xml:space="preserve">          dLMaxPktSize:</w:t>
      </w:r>
    </w:p>
    <w:p w14:paraId="4B607AD8" w14:textId="77777777" w:rsidR="006101AC" w:rsidRDefault="006101AC" w:rsidP="006101AC">
      <w:pPr>
        <w:pStyle w:val="PL"/>
      </w:pPr>
      <w:r>
        <w:t xml:space="preserve">            $ref: '#/components/schemas/MaxPktSize'</w:t>
      </w:r>
    </w:p>
    <w:p w14:paraId="4F558D87" w14:textId="77777777" w:rsidR="006101AC" w:rsidRDefault="006101AC" w:rsidP="006101AC">
      <w:pPr>
        <w:pStyle w:val="PL"/>
      </w:pPr>
      <w:r>
        <w:t xml:space="preserve">          uLMaxPktSize:</w:t>
      </w:r>
    </w:p>
    <w:p w14:paraId="202364D0" w14:textId="77777777" w:rsidR="006101AC" w:rsidRDefault="006101AC" w:rsidP="006101AC">
      <w:pPr>
        <w:pStyle w:val="PL"/>
      </w:pPr>
      <w:r>
        <w:t xml:space="preserve">            $ref: '#/components/schemas/MaxPktSize'</w:t>
      </w:r>
    </w:p>
    <w:p w14:paraId="08DF4134" w14:textId="77777777" w:rsidR="006101AC" w:rsidRDefault="006101AC" w:rsidP="006101AC">
      <w:pPr>
        <w:pStyle w:val="PL"/>
      </w:pPr>
      <w:r>
        <w:t xml:space="preserve">          maxNumberofPDUSessions:</w:t>
      </w:r>
    </w:p>
    <w:p w14:paraId="77D51FDC" w14:textId="77777777" w:rsidR="006101AC" w:rsidRDefault="006101AC" w:rsidP="006101AC">
      <w:pPr>
        <w:pStyle w:val="PL"/>
      </w:pPr>
      <w:r>
        <w:t xml:space="preserve">            $ref: '#/components/schemas/MaxNumberofPDUSessions'</w:t>
      </w:r>
    </w:p>
    <w:p w14:paraId="46342F10" w14:textId="77777777" w:rsidR="006101AC" w:rsidRDefault="006101AC" w:rsidP="006101AC">
      <w:pPr>
        <w:pStyle w:val="PL"/>
      </w:pPr>
      <w:r>
        <w:t xml:space="preserve">          kPIMonitoring:</w:t>
      </w:r>
    </w:p>
    <w:p w14:paraId="5AFE4144" w14:textId="77777777" w:rsidR="006101AC" w:rsidRDefault="006101AC" w:rsidP="006101AC">
      <w:pPr>
        <w:pStyle w:val="PL"/>
      </w:pPr>
      <w:r>
        <w:t xml:space="preserve">            $ref: '#/components/schemas/KPIMonitoring'</w:t>
      </w:r>
    </w:p>
    <w:p w14:paraId="671AC057" w14:textId="77777777" w:rsidR="006101AC" w:rsidRDefault="006101AC" w:rsidP="006101AC">
      <w:pPr>
        <w:pStyle w:val="PL"/>
      </w:pPr>
      <w:r>
        <w:t xml:space="preserve">          nBIoT:</w:t>
      </w:r>
    </w:p>
    <w:p w14:paraId="0851C65D" w14:textId="77777777" w:rsidR="006101AC" w:rsidRDefault="006101AC" w:rsidP="006101AC">
      <w:pPr>
        <w:pStyle w:val="PL"/>
      </w:pPr>
      <w:r>
        <w:t xml:space="preserve">            $ref: '#/components/schemas/NBIoT'</w:t>
      </w:r>
    </w:p>
    <w:p w14:paraId="4433A1D2" w14:textId="77777777" w:rsidR="006101AC" w:rsidRDefault="006101AC" w:rsidP="006101AC">
      <w:pPr>
        <w:pStyle w:val="PL"/>
      </w:pPr>
      <w:r>
        <w:t xml:space="preserve">          radioSpectrum:</w:t>
      </w:r>
    </w:p>
    <w:p w14:paraId="0BD3CC6F" w14:textId="77777777" w:rsidR="006101AC" w:rsidRDefault="006101AC" w:rsidP="006101AC">
      <w:pPr>
        <w:pStyle w:val="PL"/>
      </w:pPr>
      <w:r>
        <w:t xml:space="preserve">            $ref: '#/components/schemas/RadioSpectrum'</w:t>
      </w:r>
    </w:p>
    <w:p w14:paraId="57567B51" w14:textId="77777777" w:rsidR="006101AC" w:rsidRDefault="006101AC" w:rsidP="006101AC">
      <w:pPr>
        <w:pStyle w:val="PL"/>
      </w:pPr>
      <w:r>
        <w:t xml:space="preserve">          synchronicity:</w:t>
      </w:r>
    </w:p>
    <w:p w14:paraId="2BC5A6B9" w14:textId="77777777" w:rsidR="006101AC" w:rsidRDefault="006101AC" w:rsidP="006101AC">
      <w:pPr>
        <w:pStyle w:val="PL"/>
      </w:pPr>
      <w:r>
        <w:t xml:space="preserve">            $ref: '#/components/schemas/Synchronicity'</w:t>
      </w:r>
    </w:p>
    <w:p w14:paraId="5899C7F2" w14:textId="77777777" w:rsidR="006101AC" w:rsidRDefault="006101AC" w:rsidP="006101AC">
      <w:pPr>
        <w:pStyle w:val="PL"/>
      </w:pPr>
      <w:r>
        <w:t xml:space="preserve">          positioning:</w:t>
      </w:r>
    </w:p>
    <w:p w14:paraId="1E98665C" w14:textId="77777777" w:rsidR="006101AC" w:rsidRDefault="006101AC" w:rsidP="006101AC">
      <w:pPr>
        <w:pStyle w:val="PL"/>
      </w:pPr>
      <w:r>
        <w:t xml:space="preserve">            $ref: '#/components/schemas/Positioning'</w:t>
      </w:r>
    </w:p>
    <w:p w14:paraId="579B89EC" w14:textId="77777777" w:rsidR="006101AC" w:rsidRDefault="006101AC" w:rsidP="006101AC">
      <w:pPr>
        <w:pStyle w:val="PL"/>
      </w:pPr>
      <w:r>
        <w:t xml:space="preserve">          userMgmtOpen:</w:t>
      </w:r>
    </w:p>
    <w:p w14:paraId="05070CE9" w14:textId="77777777" w:rsidR="006101AC" w:rsidRDefault="006101AC" w:rsidP="006101AC">
      <w:pPr>
        <w:pStyle w:val="PL"/>
      </w:pPr>
      <w:r>
        <w:t xml:space="preserve">            $ref: '#/components/schemas/UserMgmtOpen'</w:t>
      </w:r>
    </w:p>
    <w:p w14:paraId="7A8708E1" w14:textId="77777777" w:rsidR="006101AC" w:rsidRDefault="006101AC" w:rsidP="006101AC">
      <w:pPr>
        <w:pStyle w:val="PL"/>
      </w:pPr>
      <w:r>
        <w:t xml:space="preserve">          v2XCommModels:</w:t>
      </w:r>
    </w:p>
    <w:p w14:paraId="296C8F75" w14:textId="77777777" w:rsidR="006101AC" w:rsidRDefault="006101AC" w:rsidP="006101AC">
      <w:pPr>
        <w:pStyle w:val="PL"/>
      </w:pPr>
      <w:r>
        <w:t xml:space="preserve">            $ref: '#/components/schemas/V2XCommModels'</w:t>
      </w:r>
    </w:p>
    <w:p w14:paraId="44C84EC0" w14:textId="77777777" w:rsidR="006101AC" w:rsidRDefault="006101AC" w:rsidP="006101AC">
      <w:pPr>
        <w:pStyle w:val="PL"/>
      </w:pPr>
      <w:r>
        <w:t xml:space="preserve">          coverageArea:</w:t>
      </w:r>
    </w:p>
    <w:p w14:paraId="5381EE05" w14:textId="77777777" w:rsidR="006101AC" w:rsidRDefault="006101AC" w:rsidP="006101AC">
      <w:pPr>
        <w:pStyle w:val="PL"/>
      </w:pPr>
      <w:r>
        <w:t xml:space="preserve">            type: string</w:t>
      </w:r>
    </w:p>
    <w:p w14:paraId="3A952097" w14:textId="77777777" w:rsidR="006101AC" w:rsidRDefault="006101AC" w:rsidP="006101AC">
      <w:pPr>
        <w:pStyle w:val="PL"/>
      </w:pPr>
      <w:r>
        <w:t xml:space="preserve">          termDensity:</w:t>
      </w:r>
    </w:p>
    <w:p w14:paraId="0610147B" w14:textId="77777777" w:rsidR="006101AC" w:rsidRDefault="006101AC" w:rsidP="006101AC">
      <w:pPr>
        <w:pStyle w:val="PL"/>
      </w:pPr>
      <w:r>
        <w:t xml:space="preserve">            $ref: '#/components/schemas/TermDensity'</w:t>
      </w:r>
    </w:p>
    <w:p w14:paraId="31EE5B12" w14:textId="77777777" w:rsidR="006101AC" w:rsidRDefault="006101AC" w:rsidP="006101AC">
      <w:pPr>
        <w:pStyle w:val="PL"/>
      </w:pPr>
      <w:r>
        <w:t xml:space="preserve">          activityFactor:</w:t>
      </w:r>
    </w:p>
    <w:p w14:paraId="202897B5" w14:textId="77777777" w:rsidR="006101AC" w:rsidRDefault="006101AC" w:rsidP="006101AC">
      <w:pPr>
        <w:pStyle w:val="PL"/>
      </w:pPr>
      <w:r>
        <w:t xml:space="preserve">            $ref: '#/components/schemas/Float'</w:t>
      </w:r>
    </w:p>
    <w:p w14:paraId="5050D03F" w14:textId="77777777" w:rsidR="006101AC" w:rsidRDefault="006101AC" w:rsidP="006101AC">
      <w:pPr>
        <w:pStyle w:val="PL"/>
      </w:pPr>
      <w:r>
        <w:t xml:space="preserve">          uESpeed:</w:t>
      </w:r>
    </w:p>
    <w:p w14:paraId="4751E464" w14:textId="77777777" w:rsidR="006101AC" w:rsidRDefault="006101AC" w:rsidP="006101AC">
      <w:pPr>
        <w:pStyle w:val="PL"/>
      </w:pPr>
      <w:r>
        <w:t xml:space="preserve">            type: integer</w:t>
      </w:r>
    </w:p>
    <w:p w14:paraId="2BB3B290" w14:textId="77777777" w:rsidR="006101AC" w:rsidRDefault="006101AC" w:rsidP="006101AC">
      <w:pPr>
        <w:pStyle w:val="PL"/>
      </w:pPr>
      <w:r>
        <w:t xml:space="preserve">          jitter:</w:t>
      </w:r>
    </w:p>
    <w:p w14:paraId="27D5F6CF" w14:textId="77777777" w:rsidR="006101AC" w:rsidRDefault="006101AC" w:rsidP="006101AC">
      <w:pPr>
        <w:pStyle w:val="PL"/>
      </w:pPr>
      <w:r>
        <w:t xml:space="preserve">            type: integer</w:t>
      </w:r>
    </w:p>
    <w:p w14:paraId="566A3B64" w14:textId="77777777" w:rsidR="006101AC" w:rsidRDefault="006101AC" w:rsidP="006101AC">
      <w:pPr>
        <w:pStyle w:val="PL"/>
      </w:pPr>
      <w:r>
        <w:t xml:space="preserve">          survivalTime:</w:t>
      </w:r>
    </w:p>
    <w:p w14:paraId="44753D26" w14:textId="77777777" w:rsidR="006101AC" w:rsidRDefault="006101AC" w:rsidP="006101AC">
      <w:pPr>
        <w:pStyle w:val="PL"/>
      </w:pPr>
      <w:r>
        <w:t xml:space="preserve">            type: number</w:t>
      </w:r>
    </w:p>
    <w:p w14:paraId="60B7C221" w14:textId="77777777" w:rsidR="006101AC" w:rsidRDefault="006101AC" w:rsidP="006101AC">
      <w:pPr>
        <w:pStyle w:val="PL"/>
      </w:pPr>
      <w:r>
        <w:t xml:space="preserve">          reliability:</w:t>
      </w:r>
    </w:p>
    <w:p w14:paraId="049F5857" w14:textId="77777777" w:rsidR="006101AC" w:rsidRDefault="006101AC" w:rsidP="006101AC">
      <w:pPr>
        <w:pStyle w:val="PL"/>
      </w:pPr>
      <w:r>
        <w:t xml:space="preserve">            type: number</w:t>
      </w:r>
    </w:p>
    <w:p w14:paraId="700CA7BE" w14:textId="77777777" w:rsidR="006101AC" w:rsidRDefault="006101AC" w:rsidP="006101AC">
      <w:pPr>
        <w:pStyle w:val="PL"/>
      </w:pPr>
      <w:r>
        <w:t xml:space="preserve">          maxDLDataVolume:</w:t>
      </w:r>
    </w:p>
    <w:p w14:paraId="308C0F52" w14:textId="77777777" w:rsidR="006101AC" w:rsidRDefault="006101AC" w:rsidP="006101AC">
      <w:pPr>
        <w:pStyle w:val="PL"/>
      </w:pPr>
      <w:r>
        <w:t xml:space="preserve">            type: number</w:t>
      </w:r>
    </w:p>
    <w:p w14:paraId="08349AD4" w14:textId="77777777" w:rsidR="006101AC" w:rsidRDefault="006101AC" w:rsidP="006101AC">
      <w:pPr>
        <w:pStyle w:val="PL"/>
      </w:pPr>
      <w:r>
        <w:t xml:space="preserve">          maxULDataVolume:</w:t>
      </w:r>
    </w:p>
    <w:p w14:paraId="652468EA" w14:textId="77777777" w:rsidR="006101AC" w:rsidRDefault="006101AC" w:rsidP="006101AC">
      <w:pPr>
        <w:pStyle w:val="PL"/>
      </w:pPr>
      <w:r>
        <w:t xml:space="preserve">            type: number</w:t>
      </w:r>
    </w:p>
    <w:p w14:paraId="40D9D829" w14:textId="77777777" w:rsidR="006101AC" w:rsidRDefault="006101AC" w:rsidP="006101AC">
      <w:pPr>
        <w:pStyle w:val="PL"/>
      </w:pPr>
      <w:r>
        <w:t xml:space="preserve">          sliceSimultaneousUse:</w:t>
      </w:r>
    </w:p>
    <w:p w14:paraId="0046801B" w14:textId="77777777" w:rsidR="006101AC" w:rsidRDefault="006101AC" w:rsidP="006101AC">
      <w:pPr>
        <w:pStyle w:val="PL"/>
      </w:pPr>
      <w:r>
        <w:t xml:space="preserve">            $ref: '#/components/schemas/SliceSimultaneousUse'</w:t>
      </w:r>
    </w:p>
    <w:p w14:paraId="2BAD2BCE" w14:textId="77777777" w:rsidR="006101AC" w:rsidRDefault="006101AC" w:rsidP="006101AC">
      <w:pPr>
        <w:pStyle w:val="PL"/>
      </w:pPr>
      <w:r>
        <w:t xml:space="preserve">          energyEfficiency:</w:t>
      </w:r>
    </w:p>
    <w:p w14:paraId="2D7646D2" w14:textId="77777777" w:rsidR="006101AC" w:rsidRDefault="006101AC" w:rsidP="006101AC">
      <w:pPr>
        <w:pStyle w:val="PL"/>
      </w:pPr>
      <w:r>
        <w:t xml:space="preserve">            $ref: '#/components/schemas/EnergyEfficiency'</w:t>
      </w:r>
    </w:p>
    <w:p w14:paraId="2D87A501" w14:textId="77777777" w:rsidR="006101AC" w:rsidRDefault="006101AC" w:rsidP="006101AC">
      <w:pPr>
        <w:pStyle w:val="PL"/>
      </w:pPr>
      <w:r>
        <w:t xml:space="preserve">          nssaaSupport:</w:t>
      </w:r>
    </w:p>
    <w:p w14:paraId="47D1F27A" w14:textId="77777777" w:rsidR="006101AC" w:rsidRDefault="006101AC" w:rsidP="006101AC">
      <w:pPr>
        <w:pStyle w:val="PL"/>
      </w:pPr>
      <w:r>
        <w:t xml:space="preserve">            $ref: '#/components/schemas/NSSAASupport'</w:t>
      </w:r>
    </w:p>
    <w:p w14:paraId="5C50075D" w14:textId="77777777" w:rsidR="006101AC" w:rsidRDefault="006101AC" w:rsidP="006101AC">
      <w:pPr>
        <w:pStyle w:val="PL"/>
      </w:pPr>
      <w:r>
        <w:t xml:space="preserve">          n6Protection:</w:t>
      </w:r>
    </w:p>
    <w:p w14:paraId="05375AD9" w14:textId="77777777" w:rsidR="006101AC" w:rsidRDefault="006101AC" w:rsidP="006101AC">
      <w:pPr>
        <w:pStyle w:val="PL"/>
      </w:pPr>
      <w:r>
        <w:t xml:space="preserve">            $ref: '#/components/schemas/N6Protection'</w:t>
      </w:r>
    </w:p>
    <w:p w14:paraId="37A4E510" w14:textId="77777777" w:rsidR="006101AC" w:rsidRDefault="006101AC" w:rsidP="006101AC">
      <w:pPr>
        <w:pStyle w:val="PL"/>
      </w:pPr>
      <w:r>
        <w:t xml:space="preserve">    SliceProfile:</w:t>
      </w:r>
    </w:p>
    <w:p w14:paraId="4BF4736C" w14:textId="77777777" w:rsidR="006101AC" w:rsidRDefault="006101AC" w:rsidP="006101AC">
      <w:pPr>
        <w:pStyle w:val="PL"/>
      </w:pPr>
      <w:r>
        <w:t xml:space="preserve">      type: object</w:t>
      </w:r>
    </w:p>
    <w:p w14:paraId="7BFCE38D" w14:textId="77777777" w:rsidR="006101AC" w:rsidRDefault="006101AC" w:rsidP="006101AC">
      <w:pPr>
        <w:pStyle w:val="PL"/>
      </w:pPr>
      <w:r>
        <w:t xml:space="preserve">      properties:</w:t>
      </w:r>
    </w:p>
    <w:p w14:paraId="2FB298F3" w14:textId="77777777" w:rsidR="006101AC" w:rsidRDefault="006101AC" w:rsidP="006101AC">
      <w:pPr>
        <w:pStyle w:val="PL"/>
      </w:pPr>
      <w:r>
        <w:t xml:space="preserve">          serviceProfileId: </w:t>
      </w:r>
    </w:p>
    <w:p w14:paraId="71A27E83" w14:textId="77777777" w:rsidR="006101AC" w:rsidRDefault="006101AC" w:rsidP="006101AC">
      <w:pPr>
        <w:pStyle w:val="PL"/>
      </w:pPr>
      <w:r>
        <w:t xml:space="preserve">            type: string</w:t>
      </w:r>
    </w:p>
    <w:p w14:paraId="01DC5870" w14:textId="77777777" w:rsidR="006101AC" w:rsidRDefault="006101AC" w:rsidP="006101AC">
      <w:pPr>
        <w:pStyle w:val="PL"/>
      </w:pPr>
      <w:r>
        <w:t xml:space="preserve">          plmnInfoList:</w:t>
      </w:r>
    </w:p>
    <w:p w14:paraId="7D396314" w14:textId="77777777" w:rsidR="006101AC" w:rsidRDefault="006101AC" w:rsidP="006101AC">
      <w:pPr>
        <w:pStyle w:val="PL"/>
      </w:pPr>
      <w:r>
        <w:t xml:space="preserve">            $ref: 'TS28541_NrNrm.yaml#/components/schemas/PlmnInfoList'</w:t>
      </w:r>
    </w:p>
    <w:p w14:paraId="1D9ADE6C" w14:textId="77777777" w:rsidR="006101AC" w:rsidRDefault="006101AC" w:rsidP="006101AC">
      <w:pPr>
        <w:pStyle w:val="PL"/>
      </w:pPr>
      <w:r>
        <w:t xml:space="preserve">          cNSliceSubnetProfile:</w:t>
      </w:r>
    </w:p>
    <w:p w14:paraId="59538BDB" w14:textId="77777777" w:rsidR="006101AC" w:rsidRDefault="006101AC" w:rsidP="006101AC">
      <w:pPr>
        <w:pStyle w:val="PL"/>
      </w:pPr>
      <w:r>
        <w:t xml:space="preserve">            $ref: '#/components/schemas/CNSliceSubnetProfile'</w:t>
      </w:r>
    </w:p>
    <w:p w14:paraId="75293A5B" w14:textId="77777777" w:rsidR="006101AC" w:rsidRDefault="006101AC" w:rsidP="006101AC">
      <w:pPr>
        <w:pStyle w:val="PL"/>
      </w:pPr>
      <w:r>
        <w:t xml:space="preserve">          rANSliceSubnetProfile:</w:t>
      </w:r>
    </w:p>
    <w:p w14:paraId="49B0A12E" w14:textId="77777777" w:rsidR="006101AC" w:rsidRDefault="006101AC" w:rsidP="006101AC">
      <w:pPr>
        <w:pStyle w:val="PL"/>
      </w:pPr>
      <w:r>
        <w:t xml:space="preserve">            $ref: '#/components/schemas/RANSliceSubnetProfile'</w:t>
      </w:r>
    </w:p>
    <w:p w14:paraId="18243FC0" w14:textId="77777777" w:rsidR="006101AC" w:rsidRDefault="006101AC" w:rsidP="006101AC">
      <w:pPr>
        <w:pStyle w:val="PL"/>
      </w:pPr>
      <w:r>
        <w:t xml:space="preserve">          topSliceSubnetProfile:</w:t>
      </w:r>
    </w:p>
    <w:p w14:paraId="41AE5AA7" w14:textId="77777777" w:rsidR="006101AC" w:rsidRDefault="006101AC" w:rsidP="006101AC">
      <w:pPr>
        <w:pStyle w:val="PL"/>
      </w:pPr>
      <w:r>
        <w:t xml:space="preserve">            $ref: '#/components/schemas/TopSliceSubnetProfile'</w:t>
      </w:r>
    </w:p>
    <w:p w14:paraId="58D89175" w14:textId="77777777" w:rsidR="006101AC" w:rsidRDefault="006101AC" w:rsidP="006101AC">
      <w:pPr>
        <w:pStyle w:val="PL"/>
      </w:pPr>
    </w:p>
    <w:p w14:paraId="075118B6" w14:textId="77777777" w:rsidR="006101AC" w:rsidRDefault="006101AC" w:rsidP="006101AC">
      <w:pPr>
        <w:pStyle w:val="PL"/>
      </w:pPr>
      <w:r>
        <w:t xml:space="preserve">    IpAddress:</w:t>
      </w:r>
    </w:p>
    <w:p w14:paraId="4D2DC479" w14:textId="77777777" w:rsidR="006101AC" w:rsidRDefault="006101AC" w:rsidP="006101AC">
      <w:pPr>
        <w:pStyle w:val="PL"/>
      </w:pPr>
      <w:r>
        <w:t xml:space="preserve">      oneOf:</w:t>
      </w:r>
    </w:p>
    <w:p w14:paraId="6FD7454C" w14:textId="77777777" w:rsidR="006101AC" w:rsidRDefault="006101AC" w:rsidP="006101AC">
      <w:pPr>
        <w:pStyle w:val="PL"/>
      </w:pPr>
      <w:r>
        <w:t xml:space="preserve">        - $ref: 'TS28623_ComDefs.yaml#/components/schemas/Ipv4Addr'</w:t>
      </w:r>
    </w:p>
    <w:p w14:paraId="308A71AA" w14:textId="77777777" w:rsidR="006101AC" w:rsidRDefault="006101AC" w:rsidP="006101AC">
      <w:pPr>
        <w:pStyle w:val="PL"/>
      </w:pPr>
      <w:r>
        <w:t xml:space="preserve">        - $ref: 'TS28623_ComDefs.yaml#/components/schemas/Ipv6Addr'</w:t>
      </w:r>
    </w:p>
    <w:p w14:paraId="4A3766BE" w14:textId="77777777" w:rsidR="006101AC" w:rsidRDefault="006101AC" w:rsidP="006101AC">
      <w:pPr>
        <w:pStyle w:val="PL"/>
      </w:pPr>
      <w:r>
        <w:t xml:space="preserve">    </w:t>
      </w:r>
    </w:p>
    <w:p w14:paraId="4A6D54A6" w14:textId="77777777" w:rsidR="006101AC" w:rsidRDefault="006101AC" w:rsidP="006101AC">
      <w:pPr>
        <w:pStyle w:val="PL"/>
      </w:pPr>
      <w:r>
        <w:t xml:space="preserve">    LogicalInterfaceInfo:</w:t>
      </w:r>
    </w:p>
    <w:p w14:paraId="5F554509" w14:textId="77777777" w:rsidR="006101AC" w:rsidRDefault="006101AC" w:rsidP="006101AC">
      <w:pPr>
        <w:pStyle w:val="PL"/>
      </w:pPr>
      <w:r>
        <w:t xml:space="preserve">      type: object</w:t>
      </w:r>
    </w:p>
    <w:p w14:paraId="65465737" w14:textId="77777777" w:rsidR="006101AC" w:rsidRDefault="006101AC" w:rsidP="006101AC">
      <w:pPr>
        <w:pStyle w:val="PL"/>
      </w:pPr>
      <w:r>
        <w:t xml:space="preserve">      properties:</w:t>
      </w:r>
    </w:p>
    <w:p w14:paraId="568CB6DD" w14:textId="77777777" w:rsidR="006101AC" w:rsidRDefault="006101AC" w:rsidP="006101AC">
      <w:pPr>
        <w:pStyle w:val="PL"/>
      </w:pPr>
      <w:r>
        <w:t xml:space="preserve">         logicalInterfaceType:</w:t>
      </w:r>
    </w:p>
    <w:p w14:paraId="6F502CFA" w14:textId="77777777" w:rsidR="006101AC" w:rsidRDefault="006101AC" w:rsidP="006101AC">
      <w:pPr>
        <w:pStyle w:val="PL"/>
      </w:pPr>
      <w:r>
        <w:t xml:space="preserve">           type: string</w:t>
      </w:r>
    </w:p>
    <w:p w14:paraId="71DA53DA" w14:textId="77777777" w:rsidR="006101AC" w:rsidRDefault="006101AC" w:rsidP="006101AC">
      <w:pPr>
        <w:pStyle w:val="PL"/>
      </w:pPr>
      <w:r>
        <w:t xml:space="preserve">           enum: </w:t>
      </w:r>
    </w:p>
    <w:p w14:paraId="5FCFB4B9" w14:textId="77777777" w:rsidR="006101AC" w:rsidRDefault="006101AC" w:rsidP="006101AC">
      <w:pPr>
        <w:pStyle w:val="PL"/>
      </w:pPr>
      <w:r>
        <w:t xml:space="preserve">            - VLAN</w:t>
      </w:r>
    </w:p>
    <w:p w14:paraId="3E551804" w14:textId="77777777" w:rsidR="006101AC" w:rsidRDefault="006101AC" w:rsidP="006101AC">
      <w:pPr>
        <w:pStyle w:val="PL"/>
      </w:pPr>
      <w:r>
        <w:t xml:space="preserve">            - MPLS</w:t>
      </w:r>
    </w:p>
    <w:p w14:paraId="61872020" w14:textId="77777777" w:rsidR="006101AC" w:rsidRDefault="006101AC" w:rsidP="006101AC">
      <w:pPr>
        <w:pStyle w:val="PL"/>
      </w:pPr>
      <w:r>
        <w:t xml:space="preserve">            - Segment</w:t>
      </w:r>
    </w:p>
    <w:p w14:paraId="17E86131" w14:textId="77777777" w:rsidR="006101AC" w:rsidRDefault="006101AC" w:rsidP="006101AC">
      <w:pPr>
        <w:pStyle w:val="PL"/>
      </w:pPr>
      <w:r>
        <w:t xml:space="preserve">         logicalInterfaceId:</w:t>
      </w:r>
    </w:p>
    <w:p w14:paraId="48E5480D" w14:textId="77777777" w:rsidR="006101AC" w:rsidRDefault="006101AC" w:rsidP="006101AC">
      <w:pPr>
        <w:pStyle w:val="PL"/>
      </w:pPr>
      <w:r>
        <w:t xml:space="preserve">           type: string</w:t>
      </w:r>
    </w:p>
    <w:p w14:paraId="1F09FDDB" w14:textId="77777777" w:rsidR="006101AC" w:rsidRDefault="006101AC" w:rsidP="006101AC">
      <w:pPr>
        <w:pStyle w:val="PL"/>
      </w:pPr>
    </w:p>
    <w:p w14:paraId="5D5C79F2" w14:textId="77777777" w:rsidR="006101AC" w:rsidRDefault="006101AC" w:rsidP="006101AC">
      <w:pPr>
        <w:pStyle w:val="PL"/>
      </w:pPr>
      <w:r>
        <w:t xml:space="preserve">    ServiceProfileList:</w:t>
      </w:r>
    </w:p>
    <w:p w14:paraId="3FBF2C61" w14:textId="77777777" w:rsidR="006101AC" w:rsidRDefault="006101AC" w:rsidP="006101AC">
      <w:pPr>
        <w:pStyle w:val="PL"/>
      </w:pPr>
      <w:r>
        <w:t xml:space="preserve">       type: array</w:t>
      </w:r>
    </w:p>
    <w:p w14:paraId="24165B8F" w14:textId="77777777" w:rsidR="006101AC" w:rsidRDefault="006101AC" w:rsidP="006101AC">
      <w:pPr>
        <w:pStyle w:val="PL"/>
      </w:pPr>
      <w:r>
        <w:t xml:space="preserve">       items:</w:t>
      </w:r>
    </w:p>
    <w:p w14:paraId="08C33A05" w14:textId="77777777" w:rsidR="006101AC" w:rsidRDefault="006101AC" w:rsidP="006101AC">
      <w:pPr>
        <w:pStyle w:val="PL"/>
      </w:pPr>
      <w:r>
        <w:t xml:space="preserve">        $ref: '#/components/schemas/ServiceProfile'</w:t>
      </w:r>
    </w:p>
    <w:p w14:paraId="449586B7" w14:textId="77777777" w:rsidR="006101AC" w:rsidRDefault="006101AC" w:rsidP="006101AC">
      <w:pPr>
        <w:pStyle w:val="PL"/>
      </w:pPr>
      <w:r>
        <w:t xml:space="preserve">            </w:t>
      </w:r>
    </w:p>
    <w:p w14:paraId="375DFD76" w14:textId="77777777" w:rsidR="006101AC" w:rsidRDefault="006101AC" w:rsidP="006101AC">
      <w:pPr>
        <w:pStyle w:val="PL"/>
      </w:pPr>
      <w:r>
        <w:t xml:space="preserve">    SliceProfileList:</w:t>
      </w:r>
    </w:p>
    <w:p w14:paraId="2BD16FAF" w14:textId="77777777" w:rsidR="006101AC" w:rsidRDefault="006101AC" w:rsidP="006101AC">
      <w:pPr>
        <w:pStyle w:val="PL"/>
      </w:pPr>
      <w:r>
        <w:t xml:space="preserve">      type: array</w:t>
      </w:r>
    </w:p>
    <w:p w14:paraId="1CB661EC" w14:textId="77777777" w:rsidR="006101AC" w:rsidRDefault="006101AC" w:rsidP="006101AC">
      <w:pPr>
        <w:pStyle w:val="PL"/>
      </w:pPr>
      <w:r>
        <w:t xml:space="preserve">      items:</w:t>
      </w:r>
    </w:p>
    <w:p w14:paraId="1BD749F1" w14:textId="77777777" w:rsidR="006101AC" w:rsidRDefault="006101AC" w:rsidP="006101AC">
      <w:pPr>
        <w:pStyle w:val="PL"/>
      </w:pPr>
      <w:r>
        <w:t xml:space="preserve">        $ref: '#/components/schemas/SliceProfile'</w:t>
      </w:r>
    </w:p>
    <w:p w14:paraId="2D3C66A9" w14:textId="77777777" w:rsidR="006101AC" w:rsidRDefault="006101AC" w:rsidP="006101AC">
      <w:pPr>
        <w:pStyle w:val="PL"/>
      </w:pPr>
      <w:r>
        <w:t xml:space="preserve">    FeasibilityResult:</w:t>
      </w:r>
    </w:p>
    <w:p w14:paraId="013B3F82" w14:textId="77777777" w:rsidR="006101AC" w:rsidRDefault="006101AC" w:rsidP="006101AC">
      <w:pPr>
        <w:pStyle w:val="PL"/>
      </w:pPr>
      <w:r>
        <w:t xml:space="preserve">      description: &gt;-</w:t>
      </w:r>
    </w:p>
    <w:p w14:paraId="59001719" w14:textId="77777777" w:rsidR="006101AC" w:rsidRDefault="006101AC" w:rsidP="006101AC">
      <w:pPr>
        <w:pStyle w:val="PL"/>
      </w:pPr>
      <w:r>
        <w:t xml:space="preserve">        An attribute which specifies the feasibility check result for the feasibility check and reservation job.</w:t>
      </w:r>
    </w:p>
    <w:p w14:paraId="7382EEC0" w14:textId="77777777" w:rsidR="006101AC" w:rsidRDefault="006101AC" w:rsidP="006101AC">
      <w:pPr>
        <w:pStyle w:val="PL"/>
      </w:pPr>
      <w:r>
        <w:t xml:space="preserve">      type: string</w:t>
      </w:r>
    </w:p>
    <w:p w14:paraId="010E2ACC" w14:textId="77777777" w:rsidR="006101AC" w:rsidRDefault="006101AC" w:rsidP="006101AC">
      <w:pPr>
        <w:pStyle w:val="PL"/>
      </w:pPr>
      <w:r>
        <w:t xml:space="preserve">      enum:</w:t>
      </w:r>
    </w:p>
    <w:p w14:paraId="178C8F15" w14:textId="77777777" w:rsidR="006101AC" w:rsidRDefault="006101AC" w:rsidP="006101AC">
      <w:pPr>
        <w:pStyle w:val="PL"/>
      </w:pPr>
      <w:r>
        <w:t xml:space="preserve">        - FEASIBLE</w:t>
      </w:r>
    </w:p>
    <w:p w14:paraId="0659CA3D" w14:textId="77777777" w:rsidR="006101AC" w:rsidRDefault="006101AC" w:rsidP="006101AC">
      <w:pPr>
        <w:pStyle w:val="PL"/>
      </w:pPr>
      <w:r>
        <w:t xml:space="preserve">        - INFEASIBLE</w:t>
      </w:r>
    </w:p>
    <w:p w14:paraId="3DB02837" w14:textId="77777777" w:rsidR="006101AC" w:rsidRDefault="006101AC" w:rsidP="006101AC">
      <w:pPr>
        <w:pStyle w:val="PL"/>
      </w:pPr>
      <w:r>
        <w:t xml:space="preserve">    InFeasibleReason:</w:t>
      </w:r>
    </w:p>
    <w:p w14:paraId="2A03A1F5" w14:textId="77777777" w:rsidR="006101AC" w:rsidRDefault="006101AC" w:rsidP="006101AC">
      <w:pPr>
        <w:pStyle w:val="PL"/>
      </w:pPr>
      <w:r>
        <w:t xml:space="preserve">      description: &gt;-</w:t>
      </w:r>
    </w:p>
    <w:p w14:paraId="6868F93C" w14:textId="77777777" w:rsidR="006101AC" w:rsidRDefault="006101AC" w:rsidP="006101AC">
      <w:pPr>
        <w:pStyle w:val="PL"/>
      </w:pPr>
      <w:r>
        <w:t xml:space="preserve">        An attribute that specifies the additional reason information if the feasibility check result is infeasible.The detailed ENUM value is FFS. </w:t>
      </w:r>
    </w:p>
    <w:p w14:paraId="1E2E6CB5" w14:textId="77777777" w:rsidR="006101AC" w:rsidRDefault="006101AC" w:rsidP="006101AC">
      <w:pPr>
        <w:pStyle w:val="PL"/>
      </w:pPr>
      <w:r>
        <w:t xml:space="preserve">      type: string</w:t>
      </w:r>
    </w:p>
    <w:p w14:paraId="760D2388" w14:textId="77777777" w:rsidR="006101AC" w:rsidRDefault="006101AC" w:rsidP="006101AC">
      <w:pPr>
        <w:pStyle w:val="PL"/>
      </w:pPr>
      <w:r>
        <w:t xml:space="preserve">    RecommendedRequirements:</w:t>
      </w:r>
    </w:p>
    <w:p w14:paraId="7119190E" w14:textId="77777777" w:rsidR="006101AC" w:rsidRDefault="006101AC" w:rsidP="006101AC">
      <w:pPr>
        <w:pStyle w:val="PL"/>
      </w:pPr>
      <w:r>
        <w:t xml:space="preserve">      description: &gt;-</w:t>
      </w:r>
    </w:p>
    <w:p w14:paraId="6AE329A4" w14:textId="77777777" w:rsidR="006101AC" w:rsidRDefault="006101AC" w:rsidP="006101AC">
      <w:pPr>
        <w:pStyle w:val="PL"/>
      </w:pPr>
      <w:r>
        <w:t xml:space="preserve">        An attribute that specifies the recommended network slicing related requirements (i.e. ServiceProfile and SliceProfile information) which can be supported by the MnS producer.. </w:t>
      </w:r>
    </w:p>
    <w:p w14:paraId="27C166A6" w14:textId="77777777" w:rsidR="006101AC" w:rsidRDefault="006101AC" w:rsidP="006101AC">
      <w:pPr>
        <w:pStyle w:val="PL"/>
      </w:pPr>
      <w:r>
        <w:t xml:space="preserve">      type: string</w:t>
      </w:r>
    </w:p>
    <w:p w14:paraId="418BC1B3" w14:textId="77777777" w:rsidR="006101AC" w:rsidRDefault="006101AC" w:rsidP="006101AC">
      <w:pPr>
        <w:pStyle w:val="PL"/>
      </w:pPr>
      <w:r>
        <w:t xml:space="preserve">    ResourceReservation:</w:t>
      </w:r>
    </w:p>
    <w:p w14:paraId="2992D03D" w14:textId="77777777" w:rsidR="006101AC" w:rsidRDefault="006101AC" w:rsidP="006101AC">
      <w:pPr>
        <w:pStyle w:val="PL"/>
      </w:pPr>
      <w:r>
        <w:t xml:space="preserve">      description: &gt;-</w:t>
      </w:r>
    </w:p>
    <w:p w14:paraId="004B7055" w14:textId="77777777" w:rsidR="006101AC" w:rsidRDefault="006101AC" w:rsidP="006101AC">
      <w:pPr>
        <w:pStyle w:val="PL"/>
      </w:pPr>
      <w:r>
        <w:t xml:space="preserve">        An attribute represents MnS consumer's requirements for resource reservation.</w:t>
      </w:r>
    </w:p>
    <w:p w14:paraId="69211AE2" w14:textId="77777777" w:rsidR="006101AC" w:rsidRDefault="006101AC" w:rsidP="006101AC">
      <w:pPr>
        <w:pStyle w:val="PL"/>
      </w:pPr>
      <w:r>
        <w:t xml:space="preserve">      type: boolean</w:t>
      </w:r>
    </w:p>
    <w:p w14:paraId="36113E2C" w14:textId="77777777" w:rsidR="006101AC" w:rsidRDefault="006101AC" w:rsidP="006101AC">
      <w:pPr>
        <w:pStyle w:val="PL"/>
      </w:pPr>
      <w:r>
        <w:t xml:space="preserve">    RequestedReservationExpiration:</w:t>
      </w:r>
    </w:p>
    <w:p w14:paraId="4E8AFFB1" w14:textId="77777777" w:rsidR="006101AC" w:rsidRDefault="006101AC" w:rsidP="006101AC">
      <w:pPr>
        <w:pStyle w:val="PL"/>
      </w:pPr>
      <w:r>
        <w:t xml:space="preserve">      description: &gt;-</w:t>
      </w:r>
    </w:p>
    <w:p w14:paraId="457FFDBF" w14:textId="77777777" w:rsidR="006101AC" w:rsidRDefault="006101AC" w:rsidP="006101AC">
      <w:pPr>
        <w:pStyle w:val="PL"/>
      </w:pPr>
      <w:r>
        <w:t xml:space="preserve">        An attribute which specifes MnS consuner's requirements for the validity period of the resource reservation.</w:t>
      </w:r>
    </w:p>
    <w:p w14:paraId="5A36570F" w14:textId="77777777" w:rsidR="006101AC" w:rsidRDefault="006101AC" w:rsidP="006101AC">
      <w:pPr>
        <w:pStyle w:val="PL"/>
      </w:pPr>
      <w:r>
        <w:t xml:space="preserve">      type: string</w:t>
      </w:r>
    </w:p>
    <w:p w14:paraId="71B6D002" w14:textId="77777777" w:rsidR="006101AC" w:rsidRDefault="006101AC" w:rsidP="006101AC">
      <w:pPr>
        <w:pStyle w:val="PL"/>
      </w:pPr>
      <w:r>
        <w:t xml:space="preserve">    ResourceReservationStatus:</w:t>
      </w:r>
    </w:p>
    <w:p w14:paraId="0D56DCB5" w14:textId="77777777" w:rsidR="006101AC" w:rsidRDefault="006101AC" w:rsidP="006101AC">
      <w:pPr>
        <w:pStyle w:val="PL"/>
      </w:pPr>
      <w:r>
        <w:t xml:space="preserve">      description: &gt;-</w:t>
      </w:r>
    </w:p>
    <w:p w14:paraId="585DC885" w14:textId="77777777" w:rsidR="006101AC" w:rsidRDefault="006101AC" w:rsidP="006101AC">
      <w:pPr>
        <w:pStyle w:val="PL"/>
      </w:pPr>
      <w:r>
        <w:t xml:space="preserve">        An attribute which specifies the resource reservation result for the feasibility check job.</w:t>
      </w:r>
    </w:p>
    <w:p w14:paraId="20E27C12" w14:textId="77777777" w:rsidR="006101AC" w:rsidRDefault="006101AC" w:rsidP="006101AC">
      <w:pPr>
        <w:pStyle w:val="PL"/>
      </w:pPr>
      <w:r>
        <w:t xml:space="preserve">      type: string</w:t>
      </w:r>
    </w:p>
    <w:p w14:paraId="2BBE8BA4" w14:textId="77777777" w:rsidR="006101AC" w:rsidRDefault="006101AC" w:rsidP="006101AC">
      <w:pPr>
        <w:pStyle w:val="PL"/>
      </w:pPr>
      <w:r>
        <w:t xml:space="preserve">      enum:</w:t>
      </w:r>
    </w:p>
    <w:p w14:paraId="47FFE8E5" w14:textId="77777777" w:rsidR="006101AC" w:rsidRDefault="006101AC" w:rsidP="006101AC">
      <w:pPr>
        <w:pStyle w:val="PL"/>
      </w:pPr>
      <w:r>
        <w:t xml:space="preserve">        - RESERVED</w:t>
      </w:r>
    </w:p>
    <w:p w14:paraId="3F967C9F" w14:textId="77777777" w:rsidR="006101AC" w:rsidRDefault="006101AC" w:rsidP="006101AC">
      <w:pPr>
        <w:pStyle w:val="PL"/>
      </w:pPr>
      <w:r>
        <w:t xml:space="preserve">        - UNRESERVED</w:t>
      </w:r>
    </w:p>
    <w:p w14:paraId="0B37BB07" w14:textId="77777777" w:rsidR="006101AC" w:rsidRDefault="006101AC" w:rsidP="006101AC">
      <w:pPr>
        <w:pStyle w:val="PL"/>
      </w:pPr>
      <w:r>
        <w:t xml:space="preserve">        - USED</w:t>
      </w:r>
    </w:p>
    <w:p w14:paraId="740EB828" w14:textId="77777777" w:rsidR="006101AC" w:rsidRDefault="006101AC" w:rsidP="006101AC">
      <w:pPr>
        <w:pStyle w:val="PL"/>
      </w:pPr>
      <w:r>
        <w:t xml:space="preserve">    ReservationExpiration:</w:t>
      </w:r>
    </w:p>
    <w:p w14:paraId="73BBD4B5" w14:textId="77777777" w:rsidR="006101AC" w:rsidRDefault="006101AC" w:rsidP="006101AC">
      <w:pPr>
        <w:pStyle w:val="PL"/>
      </w:pPr>
      <w:r>
        <w:t xml:space="preserve">      description: &gt;-</w:t>
      </w:r>
    </w:p>
    <w:p w14:paraId="07DC1F77" w14:textId="77777777" w:rsidR="006101AC" w:rsidRDefault="006101AC" w:rsidP="006101AC">
      <w:pPr>
        <w:pStyle w:val="PL"/>
      </w:pPr>
      <w:r>
        <w:t xml:space="preserve">        An attribute which specifes the actual validity period of the resource reservation..</w:t>
      </w:r>
    </w:p>
    <w:p w14:paraId="22AFC783" w14:textId="77777777" w:rsidR="006101AC" w:rsidRDefault="006101AC" w:rsidP="006101AC">
      <w:pPr>
        <w:pStyle w:val="PL"/>
      </w:pPr>
      <w:r>
        <w:t xml:space="preserve">      type: string</w:t>
      </w:r>
    </w:p>
    <w:p w14:paraId="4C85B7AB" w14:textId="77777777" w:rsidR="006101AC" w:rsidRDefault="006101AC" w:rsidP="006101AC">
      <w:pPr>
        <w:pStyle w:val="PL"/>
      </w:pPr>
      <w:r>
        <w:t xml:space="preserve">    ReservationFailureReason:</w:t>
      </w:r>
    </w:p>
    <w:p w14:paraId="40E3F51C" w14:textId="77777777" w:rsidR="006101AC" w:rsidRDefault="006101AC" w:rsidP="006101AC">
      <w:pPr>
        <w:pStyle w:val="PL"/>
      </w:pPr>
      <w:r>
        <w:t xml:space="preserve">      description: &gt;-</w:t>
      </w:r>
    </w:p>
    <w:p w14:paraId="043F12C9" w14:textId="77777777" w:rsidR="006101AC" w:rsidRDefault="006101AC" w:rsidP="006101AC">
      <w:pPr>
        <w:pStyle w:val="PL"/>
      </w:pPr>
      <w:r>
        <w:t xml:space="preserve">        An attribute that specifies the additional reason information if the reservation is failed. </w:t>
      </w:r>
    </w:p>
    <w:p w14:paraId="02C053CF" w14:textId="77777777" w:rsidR="006101AC" w:rsidRDefault="006101AC" w:rsidP="006101AC">
      <w:pPr>
        <w:pStyle w:val="PL"/>
      </w:pPr>
      <w:r>
        <w:t xml:space="preserve">      type: string</w:t>
      </w:r>
    </w:p>
    <w:p w14:paraId="275BD4D0" w14:textId="77777777" w:rsidR="006101AC" w:rsidRDefault="006101AC" w:rsidP="006101AC">
      <w:pPr>
        <w:pStyle w:val="PL"/>
      </w:pPr>
    </w:p>
    <w:p w14:paraId="08FFF447" w14:textId="77777777" w:rsidR="006101AC" w:rsidRDefault="006101AC" w:rsidP="006101AC">
      <w:pPr>
        <w:pStyle w:val="PL"/>
      </w:pPr>
    </w:p>
    <w:p w14:paraId="5E4B0190" w14:textId="77777777" w:rsidR="006101AC" w:rsidRDefault="006101AC" w:rsidP="006101AC">
      <w:pPr>
        <w:pStyle w:val="PL"/>
      </w:pPr>
    </w:p>
    <w:p w14:paraId="7E87CCDF" w14:textId="77777777" w:rsidR="006101AC" w:rsidRDefault="006101AC" w:rsidP="006101AC">
      <w:pPr>
        <w:pStyle w:val="PL"/>
      </w:pPr>
      <w:r>
        <w:t>#------------ Definition of concrete IOCs ----------------------------------------</w:t>
      </w:r>
    </w:p>
    <w:p w14:paraId="3ACB85DE" w14:textId="77777777" w:rsidR="006101AC" w:rsidRDefault="006101AC" w:rsidP="006101AC">
      <w:pPr>
        <w:pStyle w:val="PL"/>
      </w:pPr>
    </w:p>
    <w:p w14:paraId="2CDB5D0E" w14:textId="77777777" w:rsidR="006101AC" w:rsidRDefault="006101AC" w:rsidP="006101AC">
      <w:pPr>
        <w:pStyle w:val="PL"/>
      </w:pPr>
      <w:r>
        <w:t xml:space="preserve">    MnS:</w:t>
      </w:r>
    </w:p>
    <w:p w14:paraId="768DBFE5" w14:textId="77777777" w:rsidR="006101AC" w:rsidRDefault="006101AC" w:rsidP="006101AC">
      <w:pPr>
        <w:pStyle w:val="PL"/>
      </w:pPr>
      <w:r>
        <w:t xml:space="preserve">      oneOf:</w:t>
      </w:r>
    </w:p>
    <w:p w14:paraId="37079DEB" w14:textId="77777777" w:rsidR="006101AC" w:rsidRDefault="006101AC" w:rsidP="006101AC">
      <w:pPr>
        <w:pStyle w:val="PL"/>
      </w:pPr>
      <w:r>
        <w:t xml:space="preserve">        - type: object</w:t>
      </w:r>
    </w:p>
    <w:p w14:paraId="3A41FF3D" w14:textId="77777777" w:rsidR="006101AC" w:rsidRDefault="006101AC" w:rsidP="006101AC">
      <w:pPr>
        <w:pStyle w:val="PL"/>
      </w:pPr>
      <w:r>
        <w:t xml:space="preserve">          properties:</w:t>
      </w:r>
    </w:p>
    <w:p w14:paraId="10E989D9" w14:textId="77777777" w:rsidR="006101AC" w:rsidRDefault="006101AC" w:rsidP="006101AC">
      <w:pPr>
        <w:pStyle w:val="PL"/>
      </w:pPr>
      <w:r>
        <w:t xml:space="preserve">            SubNetwork:</w:t>
      </w:r>
    </w:p>
    <w:p w14:paraId="6A5A16A2" w14:textId="77777777" w:rsidR="006101AC" w:rsidRDefault="006101AC" w:rsidP="006101AC">
      <w:pPr>
        <w:pStyle w:val="PL"/>
      </w:pPr>
      <w:r>
        <w:t xml:space="preserve">              $ref: '#/components/schemas/SubNetwork-Multiple'</w:t>
      </w:r>
    </w:p>
    <w:p w14:paraId="1D2325A9" w14:textId="77777777" w:rsidR="006101AC" w:rsidRDefault="006101AC" w:rsidP="006101AC">
      <w:pPr>
        <w:pStyle w:val="PL"/>
      </w:pPr>
      <w:r>
        <w:t>#        - type: object</w:t>
      </w:r>
    </w:p>
    <w:p w14:paraId="686891F1" w14:textId="77777777" w:rsidR="006101AC" w:rsidRDefault="006101AC" w:rsidP="006101AC">
      <w:pPr>
        <w:pStyle w:val="PL"/>
      </w:pPr>
      <w:r>
        <w:t>#          properties:</w:t>
      </w:r>
    </w:p>
    <w:p w14:paraId="0EB3CAAE" w14:textId="77777777" w:rsidR="006101AC" w:rsidRDefault="006101AC" w:rsidP="006101AC">
      <w:pPr>
        <w:pStyle w:val="PL"/>
      </w:pPr>
      <w:r>
        <w:t>#            ManagedElement:</w:t>
      </w:r>
    </w:p>
    <w:p w14:paraId="22733FEB" w14:textId="77777777" w:rsidR="006101AC" w:rsidRDefault="006101AC" w:rsidP="006101AC">
      <w:pPr>
        <w:pStyle w:val="PL"/>
      </w:pPr>
      <w:r>
        <w:t>#              $ref: '#/components/schemas/ManagedElement-Multiple'</w:t>
      </w:r>
    </w:p>
    <w:p w14:paraId="3A67D185" w14:textId="77777777" w:rsidR="006101AC" w:rsidRDefault="006101AC" w:rsidP="006101AC">
      <w:pPr>
        <w:pStyle w:val="PL"/>
      </w:pPr>
    </w:p>
    <w:p w14:paraId="3BDDA92B" w14:textId="77777777" w:rsidR="006101AC" w:rsidRDefault="006101AC" w:rsidP="006101AC">
      <w:pPr>
        <w:pStyle w:val="PL"/>
      </w:pPr>
      <w:r>
        <w:t xml:space="preserve">    SubNetwork-Single:</w:t>
      </w:r>
    </w:p>
    <w:p w14:paraId="41AFA5E5" w14:textId="77777777" w:rsidR="006101AC" w:rsidRDefault="006101AC" w:rsidP="006101AC">
      <w:pPr>
        <w:pStyle w:val="PL"/>
      </w:pPr>
      <w:r>
        <w:t xml:space="preserve">      allOf:</w:t>
      </w:r>
    </w:p>
    <w:p w14:paraId="0A7C22C7" w14:textId="77777777" w:rsidR="006101AC" w:rsidRDefault="006101AC" w:rsidP="006101AC">
      <w:pPr>
        <w:pStyle w:val="PL"/>
      </w:pPr>
      <w:r>
        <w:t xml:space="preserve">        - $ref: 'TS28623_GenericNrm.yaml#/components/schemas/Top'</w:t>
      </w:r>
    </w:p>
    <w:p w14:paraId="574EE4F0" w14:textId="77777777" w:rsidR="006101AC" w:rsidRDefault="006101AC" w:rsidP="006101AC">
      <w:pPr>
        <w:pStyle w:val="PL"/>
      </w:pPr>
      <w:r>
        <w:t xml:space="preserve">        - type: object</w:t>
      </w:r>
    </w:p>
    <w:p w14:paraId="08B1B152" w14:textId="77777777" w:rsidR="006101AC" w:rsidRDefault="006101AC" w:rsidP="006101AC">
      <w:pPr>
        <w:pStyle w:val="PL"/>
      </w:pPr>
      <w:r>
        <w:t xml:space="preserve">          properties:</w:t>
      </w:r>
    </w:p>
    <w:p w14:paraId="23EC3A02" w14:textId="77777777" w:rsidR="006101AC" w:rsidRDefault="006101AC" w:rsidP="006101AC">
      <w:pPr>
        <w:pStyle w:val="PL"/>
      </w:pPr>
      <w:r>
        <w:t xml:space="preserve">            attributes:</w:t>
      </w:r>
    </w:p>
    <w:p w14:paraId="387A2071" w14:textId="77777777" w:rsidR="006101AC" w:rsidRDefault="006101AC" w:rsidP="006101AC">
      <w:pPr>
        <w:pStyle w:val="PL"/>
      </w:pPr>
      <w:r>
        <w:t xml:space="preserve">              allOf:</w:t>
      </w:r>
    </w:p>
    <w:p w14:paraId="403B4DFE" w14:textId="77777777" w:rsidR="006101AC" w:rsidRDefault="006101AC" w:rsidP="006101AC">
      <w:pPr>
        <w:pStyle w:val="PL"/>
      </w:pPr>
      <w:r>
        <w:t xml:space="preserve">                - $ref: 'TS28623_GenericNrm.yaml#/components/schemas/SubNetwork-Attr'</w:t>
      </w:r>
    </w:p>
    <w:p w14:paraId="3E2BD2EE" w14:textId="77777777" w:rsidR="006101AC" w:rsidRDefault="006101AC" w:rsidP="006101AC">
      <w:pPr>
        <w:pStyle w:val="PL"/>
      </w:pPr>
      <w:r>
        <w:t xml:space="preserve">        - $ref: 'TS28623_GenericNrm.yaml#/components/schemas/SubNetwork-ncO'</w:t>
      </w:r>
    </w:p>
    <w:p w14:paraId="3247BD24" w14:textId="77777777" w:rsidR="006101AC" w:rsidRDefault="006101AC" w:rsidP="006101AC">
      <w:pPr>
        <w:pStyle w:val="PL"/>
      </w:pPr>
      <w:r>
        <w:t xml:space="preserve">        - type: object</w:t>
      </w:r>
    </w:p>
    <w:p w14:paraId="052FEF44" w14:textId="77777777" w:rsidR="006101AC" w:rsidRDefault="006101AC" w:rsidP="006101AC">
      <w:pPr>
        <w:pStyle w:val="PL"/>
      </w:pPr>
      <w:r>
        <w:t xml:space="preserve">          properties:</w:t>
      </w:r>
    </w:p>
    <w:p w14:paraId="1AFAA75F" w14:textId="77777777" w:rsidR="006101AC" w:rsidRDefault="006101AC" w:rsidP="006101AC">
      <w:pPr>
        <w:pStyle w:val="PL"/>
      </w:pPr>
      <w:r>
        <w:t xml:space="preserve">            SubNetwork:</w:t>
      </w:r>
    </w:p>
    <w:p w14:paraId="1CF3ACAC" w14:textId="77777777" w:rsidR="006101AC" w:rsidRDefault="006101AC" w:rsidP="006101AC">
      <w:pPr>
        <w:pStyle w:val="PL"/>
      </w:pPr>
      <w:r>
        <w:t xml:space="preserve">              $ref: '#/components/schemas/SubNetwork-Multiple'</w:t>
      </w:r>
    </w:p>
    <w:p w14:paraId="4B340F10" w14:textId="77777777" w:rsidR="006101AC" w:rsidRDefault="006101AC" w:rsidP="006101AC">
      <w:pPr>
        <w:pStyle w:val="PL"/>
      </w:pPr>
      <w:r>
        <w:t xml:space="preserve">            NetworkSlice:</w:t>
      </w:r>
    </w:p>
    <w:p w14:paraId="2732A4B7" w14:textId="77777777" w:rsidR="006101AC" w:rsidRDefault="006101AC" w:rsidP="006101AC">
      <w:pPr>
        <w:pStyle w:val="PL"/>
      </w:pPr>
      <w:r>
        <w:t xml:space="preserve">              $ref: '#/components/schemas/NetworkSlice-Multiple'</w:t>
      </w:r>
    </w:p>
    <w:p w14:paraId="5CE5DA65" w14:textId="77777777" w:rsidR="006101AC" w:rsidRDefault="006101AC" w:rsidP="006101AC">
      <w:pPr>
        <w:pStyle w:val="PL"/>
      </w:pPr>
      <w:r>
        <w:t xml:space="preserve">            NetworkSliceSubnet:</w:t>
      </w:r>
    </w:p>
    <w:p w14:paraId="78F82D54" w14:textId="77777777" w:rsidR="006101AC" w:rsidRDefault="006101AC" w:rsidP="006101AC">
      <w:pPr>
        <w:pStyle w:val="PL"/>
      </w:pPr>
      <w:r>
        <w:t xml:space="preserve">              $ref: '#/components/schemas/NetworkSliceSubnet-Multiple'</w:t>
      </w:r>
    </w:p>
    <w:p w14:paraId="63EFEB25" w14:textId="77777777" w:rsidR="006101AC" w:rsidRDefault="006101AC" w:rsidP="006101AC">
      <w:pPr>
        <w:pStyle w:val="PL"/>
      </w:pPr>
      <w:r>
        <w:t xml:space="preserve">            EP_Transport:</w:t>
      </w:r>
    </w:p>
    <w:p w14:paraId="061CDF8F" w14:textId="77777777" w:rsidR="006101AC" w:rsidRDefault="006101AC" w:rsidP="006101AC">
      <w:pPr>
        <w:pStyle w:val="PL"/>
      </w:pPr>
      <w:r>
        <w:t xml:space="preserve">              $ref: '#/components/schemas/EP_Transport-Multiple'</w:t>
      </w:r>
    </w:p>
    <w:p w14:paraId="1CB920C2" w14:textId="77777777" w:rsidR="006101AC" w:rsidRDefault="006101AC" w:rsidP="006101AC">
      <w:pPr>
        <w:pStyle w:val="PL"/>
      </w:pPr>
      <w:r>
        <w:t xml:space="preserve">            NetworkSliceSubnetProviderCapabilities:</w:t>
      </w:r>
    </w:p>
    <w:p w14:paraId="052A619C" w14:textId="77777777" w:rsidR="006101AC" w:rsidRDefault="006101AC" w:rsidP="006101AC">
      <w:pPr>
        <w:pStyle w:val="PL"/>
      </w:pPr>
      <w:r>
        <w:t xml:space="preserve">              $ref: '#/components/schemas/NetworkSliceSubnetProviderCapabilities-Multiple'</w:t>
      </w:r>
    </w:p>
    <w:p w14:paraId="45EF5AD0" w14:textId="77777777" w:rsidR="006101AC" w:rsidRDefault="006101AC" w:rsidP="006101AC">
      <w:pPr>
        <w:pStyle w:val="PL"/>
      </w:pPr>
      <w:r>
        <w:t xml:space="preserve">            FeasibilityCheckAndReservationJob:</w:t>
      </w:r>
    </w:p>
    <w:p w14:paraId="0A7BBFCC" w14:textId="77777777" w:rsidR="006101AC" w:rsidRDefault="006101AC" w:rsidP="006101AC">
      <w:pPr>
        <w:pStyle w:val="PL"/>
      </w:pPr>
      <w:r>
        <w:t xml:space="preserve">              $ref: '#/components/schemas/FeasibilityCheckAndReservationJob-Multiple'</w:t>
      </w:r>
    </w:p>
    <w:p w14:paraId="4879AD9B" w14:textId="77777777" w:rsidR="006101AC" w:rsidRDefault="006101AC" w:rsidP="006101AC">
      <w:pPr>
        <w:pStyle w:val="PL"/>
      </w:pPr>
    </w:p>
    <w:p w14:paraId="7F05EB7F" w14:textId="77777777" w:rsidR="006101AC" w:rsidRDefault="006101AC" w:rsidP="006101AC">
      <w:pPr>
        <w:pStyle w:val="PL"/>
      </w:pPr>
    </w:p>
    <w:p w14:paraId="21285F53" w14:textId="77777777" w:rsidR="006101AC" w:rsidRDefault="006101AC" w:rsidP="006101AC">
      <w:pPr>
        <w:pStyle w:val="PL"/>
      </w:pPr>
      <w:r>
        <w:t xml:space="preserve">    NetworkSlice-Single:</w:t>
      </w:r>
    </w:p>
    <w:p w14:paraId="24DDB41E" w14:textId="77777777" w:rsidR="006101AC" w:rsidRDefault="006101AC" w:rsidP="006101AC">
      <w:pPr>
        <w:pStyle w:val="PL"/>
      </w:pPr>
      <w:r>
        <w:t xml:space="preserve">      allOf:</w:t>
      </w:r>
    </w:p>
    <w:p w14:paraId="6853A8E1" w14:textId="77777777" w:rsidR="006101AC" w:rsidRDefault="006101AC" w:rsidP="006101AC">
      <w:pPr>
        <w:pStyle w:val="PL"/>
      </w:pPr>
      <w:r>
        <w:t xml:space="preserve">        - $ref: 'TS28623_GenericNrm.yaml#/components/schemas/Top'</w:t>
      </w:r>
    </w:p>
    <w:p w14:paraId="6C82B29A" w14:textId="77777777" w:rsidR="006101AC" w:rsidRDefault="006101AC" w:rsidP="006101AC">
      <w:pPr>
        <w:pStyle w:val="PL"/>
      </w:pPr>
      <w:r>
        <w:t xml:space="preserve">        - type: object</w:t>
      </w:r>
    </w:p>
    <w:p w14:paraId="6D0AA93D" w14:textId="77777777" w:rsidR="006101AC" w:rsidRDefault="006101AC" w:rsidP="006101AC">
      <w:pPr>
        <w:pStyle w:val="PL"/>
      </w:pPr>
      <w:r>
        <w:t xml:space="preserve">          properties:</w:t>
      </w:r>
    </w:p>
    <w:p w14:paraId="4D0B8D8F" w14:textId="77777777" w:rsidR="006101AC" w:rsidRDefault="006101AC" w:rsidP="006101AC">
      <w:pPr>
        <w:pStyle w:val="PL"/>
      </w:pPr>
      <w:r>
        <w:t xml:space="preserve">            attributes:</w:t>
      </w:r>
    </w:p>
    <w:p w14:paraId="4F427F4A" w14:textId="77777777" w:rsidR="006101AC" w:rsidRDefault="006101AC" w:rsidP="006101AC">
      <w:pPr>
        <w:pStyle w:val="PL"/>
      </w:pPr>
      <w:r>
        <w:t xml:space="preserve">              allOf:</w:t>
      </w:r>
    </w:p>
    <w:p w14:paraId="451A19A4" w14:textId="77777777" w:rsidR="006101AC" w:rsidRDefault="006101AC" w:rsidP="006101AC">
      <w:pPr>
        <w:pStyle w:val="PL"/>
      </w:pPr>
      <w:r>
        <w:t xml:space="preserve">                - type: object</w:t>
      </w:r>
    </w:p>
    <w:p w14:paraId="155687AA" w14:textId="77777777" w:rsidR="006101AC" w:rsidRDefault="006101AC" w:rsidP="006101AC">
      <w:pPr>
        <w:pStyle w:val="PL"/>
      </w:pPr>
      <w:r>
        <w:t xml:space="preserve">                  properties:</w:t>
      </w:r>
    </w:p>
    <w:p w14:paraId="339F4B7E" w14:textId="77777777" w:rsidR="006101AC" w:rsidRDefault="006101AC" w:rsidP="006101AC">
      <w:pPr>
        <w:pStyle w:val="PL"/>
      </w:pPr>
      <w:r>
        <w:t xml:space="preserve">                    networkSliceSubnetRef:</w:t>
      </w:r>
    </w:p>
    <w:p w14:paraId="011FE63C" w14:textId="77777777" w:rsidR="006101AC" w:rsidRDefault="006101AC" w:rsidP="006101AC">
      <w:pPr>
        <w:pStyle w:val="PL"/>
      </w:pPr>
      <w:r>
        <w:t xml:space="preserve">                      $ref: 'TS28623_ComDefs.yaml#/components/schemas/Dn'</w:t>
      </w:r>
    </w:p>
    <w:p w14:paraId="3FD04DE2" w14:textId="77777777" w:rsidR="006101AC" w:rsidRDefault="006101AC" w:rsidP="006101AC">
      <w:pPr>
        <w:pStyle w:val="PL"/>
      </w:pPr>
      <w:r>
        <w:t xml:space="preserve">                    operationalState:</w:t>
      </w:r>
    </w:p>
    <w:p w14:paraId="3548B8E3" w14:textId="77777777" w:rsidR="006101AC" w:rsidRDefault="006101AC" w:rsidP="006101AC">
      <w:pPr>
        <w:pStyle w:val="PL"/>
      </w:pPr>
      <w:r>
        <w:t xml:space="preserve">                      $ref: 'TS28623_ComDefs.yaml#/components/schemas/OperationalState'</w:t>
      </w:r>
    </w:p>
    <w:p w14:paraId="41E99CFA" w14:textId="77777777" w:rsidR="006101AC" w:rsidRDefault="006101AC" w:rsidP="006101AC">
      <w:pPr>
        <w:pStyle w:val="PL"/>
      </w:pPr>
      <w:r>
        <w:t xml:space="preserve">                    administrativeState:</w:t>
      </w:r>
    </w:p>
    <w:p w14:paraId="3A380BB8" w14:textId="77777777" w:rsidR="006101AC" w:rsidRDefault="006101AC" w:rsidP="006101AC">
      <w:pPr>
        <w:pStyle w:val="PL"/>
      </w:pPr>
      <w:r>
        <w:t xml:space="preserve">                      $ref: 'TS28623_ComDefs.yaml#/components/schemas/AdministrativeState'</w:t>
      </w:r>
    </w:p>
    <w:p w14:paraId="13267713" w14:textId="77777777" w:rsidR="006101AC" w:rsidRDefault="006101AC" w:rsidP="006101AC">
      <w:pPr>
        <w:pStyle w:val="PL"/>
      </w:pPr>
      <w:r>
        <w:t xml:space="preserve">                    serviceProfileList:</w:t>
      </w:r>
    </w:p>
    <w:p w14:paraId="45B2D697" w14:textId="77777777" w:rsidR="006101AC" w:rsidRDefault="006101AC" w:rsidP="006101AC">
      <w:pPr>
        <w:pStyle w:val="PL"/>
      </w:pPr>
      <w:r>
        <w:t xml:space="preserve">                      $ref: '#/components/schemas/ServiceProfileList'</w:t>
      </w:r>
    </w:p>
    <w:p w14:paraId="78DF2BA7" w14:textId="77777777" w:rsidR="006101AC" w:rsidRDefault="006101AC" w:rsidP="006101AC">
      <w:pPr>
        <w:pStyle w:val="PL"/>
      </w:pPr>
    </w:p>
    <w:p w14:paraId="249AACD7" w14:textId="77777777" w:rsidR="006101AC" w:rsidRDefault="006101AC" w:rsidP="006101AC">
      <w:pPr>
        <w:pStyle w:val="PL"/>
      </w:pPr>
      <w:r>
        <w:t xml:space="preserve">    NetworkSliceSubnet-Single:</w:t>
      </w:r>
    </w:p>
    <w:p w14:paraId="5CE581A8" w14:textId="77777777" w:rsidR="006101AC" w:rsidRDefault="006101AC" w:rsidP="006101AC">
      <w:pPr>
        <w:pStyle w:val="PL"/>
      </w:pPr>
      <w:r>
        <w:t xml:space="preserve">      allOf:</w:t>
      </w:r>
    </w:p>
    <w:p w14:paraId="6BABE3CB" w14:textId="77777777" w:rsidR="006101AC" w:rsidRDefault="006101AC" w:rsidP="006101AC">
      <w:pPr>
        <w:pStyle w:val="PL"/>
      </w:pPr>
      <w:r>
        <w:t xml:space="preserve">        - $ref: 'TS28623_GenericNrm.yaml#/components/schemas/Top'</w:t>
      </w:r>
    </w:p>
    <w:p w14:paraId="3C4ED3D0" w14:textId="77777777" w:rsidR="006101AC" w:rsidRDefault="006101AC" w:rsidP="006101AC">
      <w:pPr>
        <w:pStyle w:val="PL"/>
      </w:pPr>
      <w:r>
        <w:t xml:space="preserve">        - type: object</w:t>
      </w:r>
    </w:p>
    <w:p w14:paraId="3720B026" w14:textId="77777777" w:rsidR="006101AC" w:rsidRDefault="006101AC" w:rsidP="006101AC">
      <w:pPr>
        <w:pStyle w:val="PL"/>
      </w:pPr>
      <w:r>
        <w:t xml:space="preserve">          properties:</w:t>
      </w:r>
    </w:p>
    <w:p w14:paraId="7C12769F" w14:textId="77777777" w:rsidR="006101AC" w:rsidRDefault="006101AC" w:rsidP="006101AC">
      <w:pPr>
        <w:pStyle w:val="PL"/>
      </w:pPr>
      <w:r>
        <w:t xml:space="preserve">            attributes:</w:t>
      </w:r>
    </w:p>
    <w:p w14:paraId="6B5DA347" w14:textId="77777777" w:rsidR="006101AC" w:rsidRDefault="006101AC" w:rsidP="006101AC">
      <w:pPr>
        <w:pStyle w:val="PL"/>
      </w:pPr>
      <w:r>
        <w:t xml:space="preserve">              allOf:</w:t>
      </w:r>
    </w:p>
    <w:p w14:paraId="024DBBD4" w14:textId="77777777" w:rsidR="006101AC" w:rsidRDefault="006101AC" w:rsidP="006101AC">
      <w:pPr>
        <w:pStyle w:val="PL"/>
      </w:pPr>
      <w:r>
        <w:t xml:space="preserve">                - type: object</w:t>
      </w:r>
    </w:p>
    <w:p w14:paraId="7B2B702E" w14:textId="77777777" w:rsidR="006101AC" w:rsidRDefault="006101AC" w:rsidP="006101AC">
      <w:pPr>
        <w:pStyle w:val="PL"/>
      </w:pPr>
      <w:r>
        <w:t xml:space="preserve">                  properties:</w:t>
      </w:r>
    </w:p>
    <w:p w14:paraId="4C7B8F72" w14:textId="77777777" w:rsidR="006101AC" w:rsidRDefault="006101AC" w:rsidP="006101AC">
      <w:pPr>
        <w:pStyle w:val="PL"/>
      </w:pPr>
      <w:r>
        <w:t xml:space="preserve">                    managedFunctionRefList:</w:t>
      </w:r>
    </w:p>
    <w:p w14:paraId="3B3AE733" w14:textId="77777777" w:rsidR="006101AC" w:rsidRDefault="006101AC" w:rsidP="006101AC">
      <w:pPr>
        <w:pStyle w:val="PL"/>
      </w:pPr>
      <w:r>
        <w:t xml:space="preserve">                      $ref: 'TS28623_ComDefs.yaml#/components/schemas/DnList'</w:t>
      </w:r>
    </w:p>
    <w:p w14:paraId="5DC460C0" w14:textId="77777777" w:rsidR="006101AC" w:rsidRDefault="006101AC" w:rsidP="006101AC">
      <w:pPr>
        <w:pStyle w:val="PL"/>
      </w:pPr>
      <w:r>
        <w:t xml:space="preserve">                    networkSliceSubnetRefList:</w:t>
      </w:r>
    </w:p>
    <w:p w14:paraId="51C07BB1" w14:textId="77777777" w:rsidR="006101AC" w:rsidRDefault="006101AC" w:rsidP="006101AC">
      <w:pPr>
        <w:pStyle w:val="PL"/>
      </w:pPr>
      <w:r>
        <w:t xml:space="preserve">                      $ref: 'TS28623_ComDefs.yaml#/components/schemas/DnList'</w:t>
      </w:r>
    </w:p>
    <w:p w14:paraId="60561C40" w14:textId="77777777" w:rsidR="006101AC" w:rsidRDefault="006101AC" w:rsidP="006101AC">
      <w:pPr>
        <w:pStyle w:val="PL"/>
      </w:pPr>
      <w:r>
        <w:t xml:space="preserve">                    operationalState:</w:t>
      </w:r>
    </w:p>
    <w:p w14:paraId="6286B31E" w14:textId="77777777" w:rsidR="006101AC" w:rsidRDefault="006101AC" w:rsidP="006101AC">
      <w:pPr>
        <w:pStyle w:val="PL"/>
      </w:pPr>
      <w:r>
        <w:t xml:space="preserve">                      $ref: 'TS28623_ComDefs.yaml#/components/schemas/OperationalState'</w:t>
      </w:r>
    </w:p>
    <w:p w14:paraId="64926701" w14:textId="77777777" w:rsidR="006101AC" w:rsidRDefault="006101AC" w:rsidP="006101AC">
      <w:pPr>
        <w:pStyle w:val="PL"/>
      </w:pPr>
      <w:r>
        <w:t xml:space="preserve">                    administrativeState:</w:t>
      </w:r>
    </w:p>
    <w:p w14:paraId="5F867AC9" w14:textId="77777777" w:rsidR="006101AC" w:rsidRDefault="006101AC" w:rsidP="006101AC">
      <w:pPr>
        <w:pStyle w:val="PL"/>
      </w:pPr>
      <w:r>
        <w:t xml:space="preserve">                      $ref: 'TS28623_ComDefs.yaml#/components/schemas/AdministrativeState'</w:t>
      </w:r>
    </w:p>
    <w:p w14:paraId="452160AA" w14:textId="77777777" w:rsidR="006101AC" w:rsidRDefault="006101AC" w:rsidP="006101AC">
      <w:pPr>
        <w:pStyle w:val="PL"/>
      </w:pPr>
      <w:r>
        <w:t xml:space="preserve">                    nsInfo:</w:t>
      </w:r>
    </w:p>
    <w:p w14:paraId="2C8625F6" w14:textId="77777777" w:rsidR="006101AC" w:rsidRDefault="006101AC" w:rsidP="006101AC">
      <w:pPr>
        <w:pStyle w:val="PL"/>
      </w:pPr>
      <w:r>
        <w:t xml:space="preserve">                      $ref: '#/components/schemas/NsInfo'</w:t>
      </w:r>
    </w:p>
    <w:p w14:paraId="316B1DCB" w14:textId="77777777" w:rsidR="006101AC" w:rsidRDefault="006101AC" w:rsidP="006101AC">
      <w:pPr>
        <w:pStyle w:val="PL"/>
      </w:pPr>
      <w:r>
        <w:t xml:space="preserve">                    sliceProfileList:</w:t>
      </w:r>
    </w:p>
    <w:p w14:paraId="7562BCE6" w14:textId="77777777" w:rsidR="006101AC" w:rsidRDefault="006101AC" w:rsidP="006101AC">
      <w:pPr>
        <w:pStyle w:val="PL"/>
      </w:pPr>
      <w:r>
        <w:t xml:space="preserve">                      $ref: '#/components/schemas/SliceProfileList'</w:t>
      </w:r>
    </w:p>
    <w:p w14:paraId="67F5C0AF" w14:textId="77777777" w:rsidR="006101AC" w:rsidRDefault="006101AC" w:rsidP="006101AC">
      <w:pPr>
        <w:pStyle w:val="PL"/>
      </w:pPr>
      <w:r>
        <w:t xml:space="preserve">                    epTransportRefList:</w:t>
      </w:r>
    </w:p>
    <w:p w14:paraId="59EDE099" w14:textId="77777777" w:rsidR="006101AC" w:rsidRDefault="006101AC" w:rsidP="006101AC">
      <w:pPr>
        <w:pStyle w:val="PL"/>
      </w:pPr>
      <w:r>
        <w:t xml:space="preserve">                      $ref: 'TS28623_ComDefs.yaml#/components/schemas/DnList'</w:t>
      </w:r>
    </w:p>
    <w:p w14:paraId="15CE446C" w14:textId="77777777" w:rsidR="006101AC" w:rsidRDefault="006101AC" w:rsidP="006101AC">
      <w:pPr>
        <w:pStyle w:val="PL"/>
      </w:pPr>
      <w:r>
        <w:t xml:space="preserve">                    priorityLabel:</w:t>
      </w:r>
    </w:p>
    <w:p w14:paraId="252399DC" w14:textId="77777777" w:rsidR="006101AC" w:rsidRDefault="006101AC" w:rsidP="006101AC">
      <w:pPr>
        <w:pStyle w:val="PL"/>
      </w:pPr>
      <w:r>
        <w:t xml:space="preserve">                      type: integer</w:t>
      </w:r>
    </w:p>
    <w:p w14:paraId="61D2505B" w14:textId="77777777" w:rsidR="006101AC" w:rsidRDefault="006101AC" w:rsidP="006101AC">
      <w:pPr>
        <w:pStyle w:val="PL"/>
      </w:pPr>
      <w:r>
        <w:t xml:space="preserve">                    networkSliceSubnetType:</w:t>
      </w:r>
    </w:p>
    <w:p w14:paraId="5C619F2E" w14:textId="77777777" w:rsidR="006101AC" w:rsidRDefault="006101AC" w:rsidP="006101AC">
      <w:pPr>
        <w:pStyle w:val="PL"/>
      </w:pPr>
      <w:r>
        <w:t xml:space="preserve">                      type: string</w:t>
      </w:r>
    </w:p>
    <w:p w14:paraId="282485AC" w14:textId="77777777" w:rsidR="006101AC" w:rsidRDefault="006101AC" w:rsidP="006101AC">
      <w:pPr>
        <w:pStyle w:val="PL"/>
      </w:pPr>
      <w:r>
        <w:t xml:space="preserve">                      enum:</w:t>
      </w:r>
    </w:p>
    <w:p w14:paraId="1C28E8C9" w14:textId="77777777" w:rsidR="006101AC" w:rsidRDefault="006101AC" w:rsidP="006101AC">
      <w:pPr>
        <w:pStyle w:val="PL"/>
      </w:pPr>
      <w:r>
        <w:t xml:space="preserve">                        - TOP_SLICESUBNET</w:t>
      </w:r>
    </w:p>
    <w:p w14:paraId="68771D91" w14:textId="77777777" w:rsidR="006101AC" w:rsidRDefault="006101AC" w:rsidP="006101AC">
      <w:pPr>
        <w:pStyle w:val="PL"/>
      </w:pPr>
      <w:r>
        <w:t xml:space="preserve">                        - RAN_SLICESUBNET</w:t>
      </w:r>
    </w:p>
    <w:p w14:paraId="3CB62682" w14:textId="77777777" w:rsidR="006101AC" w:rsidRDefault="006101AC" w:rsidP="006101AC">
      <w:pPr>
        <w:pStyle w:val="PL"/>
      </w:pPr>
      <w:r>
        <w:t xml:space="preserve">                        - CN_SLICESUBNET</w:t>
      </w:r>
    </w:p>
    <w:p w14:paraId="32F0131B" w14:textId="77777777" w:rsidR="006101AC" w:rsidRDefault="006101AC" w:rsidP="006101AC">
      <w:pPr>
        <w:pStyle w:val="PL"/>
      </w:pPr>
    </w:p>
    <w:p w14:paraId="3F19D065" w14:textId="77777777" w:rsidR="006101AC" w:rsidRDefault="006101AC" w:rsidP="006101AC">
      <w:pPr>
        <w:pStyle w:val="PL"/>
      </w:pPr>
      <w:r>
        <w:t xml:space="preserve">    EP_Transport-Single:</w:t>
      </w:r>
    </w:p>
    <w:p w14:paraId="5C5C8782" w14:textId="77777777" w:rsidR="006101AC" w:rsidRDefault="006101AC" w:rsidP="006101AC">
      <w:pPr>
        <w:pStyle w:val="PL"/>
      </w:pPr>
      <w:r>
        <w:t xml:space="preserve">      allOf:</w:t>
      </w:r>
    </w:p>
    <w:p w14:paraId="64C777BE" w14:textId="77777777" w:rsidR="006101AC" w:rsidRDefault="006101AC" w:rsidP="006101AC">
      <w:pPr>
        <w:pStyle w:val="PL"/>
      </w:pPr>
      <w:r>
        <w:t xml:space="preserve">        - $ref: 'TS28623_GenericNrm.yaml#/components/schemas/Top'</w:t>
      </w:r>
    </w:p>
    <w:p w14:paraId="534994FB" w14:textId="77777777" w:rsidR="006101AC" w:rsidRDefault="006101AC" w:rsidP="006101AC">
      <w:pPr>
        <w:pStyle w:val="PL"/>
      </w:pPr>
      <w:r>
        <w:t xml:space="preserve">        - type: object</w:t>
      </w:r>
    </w:p>
    <w:p w14:paraId="48E53CAC" w14:textId="77777777" w:rsidR="006101AC" w:rsidRDefault="006101AC" w:rsidP="006101AC">
      <w:pPr>
        <w:pStyle w:val="PL"/>
      </w:pPr>
      <w:r>
        <w:t xml:space="preserve">          properties:</w:t>
      </w:r>
    </w:p>
    <w:p w14:paraId="1D556402" w14:textId="77777777" w:rsidR="006101AC" w:rsidRDefault="006101AC" w:rsidP="006101AC">
      <w:pPr>
        <w:pStyle w:val="PL"/>
      </w:pPr>
      <w:r>
        <w:t xml:space="preserve">            attributes:</w:t>
      </w:r>
    </w:p>
    <w:p w14:paraId="6FEA6C2D" w14:textId="77777777" w:rsidR="006101AC" w:rsidRDefault="006101AC" w:rsidP="006101AC">
      <w:pPr>
        <w:pStyle w:val="PL"/>
      </w:pPr>
      <w:r>
        <w:t xml:space="preserve">              type: object</w:t>
      </w:r>
    </w:p>
    <w:p w14:paraId="0F44F72E" w14:textId="77777777" w:rsidR="006101AC" w:rsidRDefault="006101AC" w:rsidP="006101AC">
      <w:pPr>
        <w:pStyle w:val="PL"/>
      </w:pPr>
      <w:r>
        <w:t xml:space="preserve">              properties:</w:t>
      </w:r>
    </w:p>
    <w:p w14:paraId="63CB6ADD" w14:textId="77777777" w:rsidR="006101AC" w:rsidRDefault="006101AC" w:rsidP="006101AC">
      <w:pPr>
        <w:pStyle w:val="PL"/>
      </w:pPr>
      <w:r>
        <w:t xml:space="preserve">                ipAddress:</w:t>
      </w:r>
    </w:p>
    <w:p w14:paraId="0DCF813F" w14:textId="77777777" w:rsidR="006101AC" w:rsidRDefault="006101AC" w:rsidP="006101AC">
      <w:pPr>
        <w:pStyle w:val="PL"/>
      </w:pPr>
      <w:r>
        <w:t xml:space="preserve">                  $ref: '#/components/schemas/IpAddress'</w:t>
      </w:r>
    </w:p>
    <w:p w14:paraId="6C9E0302" w14:textId="77777777" w:rsidR="006101AC" w:rsidRDefault="006101AC" w:rsidP="006101AC">
      <w:pPr>
        <w:pStyle w:val="PL"/>
      </w:pPr>
      <w:r>
        <w:t xml:space="preserve">                logicalInterfaceInfo:</w:t>
      </w:r>
    </w:p>
    <w:p w14:paraId="04E65B9E" w14:textId="77777777" w:rsidR="006101AC" w:rsidRDefault="006101AC" w:rsidP="006101AC">
      <w:pPr>
        <w:pStyle w:val="PL"/>
      </w:pPr>
      <w:r>
        <w:t xml:space="preserve">                  $ref: '#/components/schemas/LogicalInterfaceInfo'</w:t>
      </w:r>
    </w:p>
    <w:p w14:paraId="1455617E" w14:textId="77777777" w:rsidR="006101AC" w:rsidRDefault="006101AC" w:rsidP="006101AC">
      <w:pPr>
        <w:pStyle w:val="PL"/>
      </w:pPr>
      <w:r>
        <w:t xml:space="preserve">                nextHopInfo:</w:t>
      </w:r>
    </w:p>
    <w:p w14:paraId="2A89CEE1" w14:textId="77777777" w:rsidR="006101AC" w:rsidRDefault="006101AC" w:rsidP="006101AC">
      <w:pPr>
        <w:pStyle w:val="PL"/>
      </w:pPr>
      <w:r>
        <w:t xml:space="preserve">                  type: string </w:t>
      </w:r>
    </w:p>
    <w:p w14:paraId="03D258BF" w14:textId="77777777" w:rsidR="006101AC" w:rsidRDefault="006101AC" w:rsidP="006101AC">
      <w:pPr>
        <w:pStyle w:val="PL"/>
      </w:pPr>
      <w:r>
        <w:t xml:space="preserve">                qosProfile:</w:t>
      </w:r>
    </w:p>
    <w:p w14:paraId="37A3440B" w14:textId="77777777" w:rsidR="006101AC" w:rsidRDefault="006101AC" w:rsidP="006101AC">
      <w:pPr>
        <w:pStyle w:val="PL"/>
      </w:pPr>
      <w:r>
        <w:t xml:space="preserve">                  type: string </w:t>
      </w:r>
    </w:p>
    <w:p w14:paraId="0D763DBB" w14:textId="77777777" w:rsidR="006101AC" w:rsidRDefault="006101AC" w:rsidP="006101AC">
      <w:pPr>
        <w:pStyle w:val="PL"/>
      </w:pPr>
      <w:r>
        <w:t xml:space="preserve">                epApplicationRefs:</w:t>
      </w:r>
    </w:p>
    <w:p w14:paraId="0C2AD959" w14:textId="77777777" w:rsidR="006101AC" w:rsidRDefault="006101AC" w:rsidP="006101AC">
      <w:pPr>
        <w:pStyle w:val="PL"/>
      </w:pPr>
      <w:r>
        <w:t xml:space="preserve">                  $ref: 'TS28623_ComDefs.yaml#/components/schemas/DnList'</w:t>
      </w:r>
    </w:p>
    <w:p w14:paraId="62E0D777" w14:textId="77777777" w:rsidR="006101AC" w:rsidRDefault="006101AC" w:rsidP="006101AC">
      <w:pPr>
        <w:pStyle w:val="PL"/>
      </w:pPr>
      <w:r>
        <w:t xml:space="preserve">    </w:t>
      </w:r>
    </w:p>
    <w:p w14:paraId="66B6C98B" w14:textId="77777777" w:rsidR="006101AC" w:rsidRDefault="006101AC" w:rsidP="006101AC">
      <w:pPr>
        <w:pStyle w:val="PL"/>
      </w:pPr>
      <w:r>
        <w:t xml:space="preserve">    NetworkSliceSubnetProviderCapabilities-Single:</w:t>
      </w:r>
    </w:p>
    <w:p w14:paraId="0D5EC71F" w14:textId="77777777" w:rsidR="006101AC" w:rsidRDefault="006101AC" w:rsidP="006101AC">
      <w:pPr>
        <w:pStyle w:val="PL"/>
      </w:pPr>
      <w:r>
        <w:t xml:space="preserve">      allOf:</w:t>
      </w:r>
    </w:p>
    <w:p w14:paraId="080999C7" w14:textId="77777777" w:rsidR="006101AC" w:rsidRDefault="006101AC" w:rsidP="006101AC">
      <w:pPr>
        <w:pStyle w:val="PL"/>
      </w:pPr>
      <w:r>
        <w:t xml:space="preserve">        - $ref: 'TS28623_GenericNrm.yaml#/components/schemas/Top'</w:t>
      </w:r>
    </w:p>
    <w:p w14:paraId="735D0C88" w14:textId="77777777" w:rsidR="006101AC" w:rsidRDefault="006101AC" w:rsidP="006101AC">
      <w:pPr>
        <w:pStyle w:val="PL"/>
      </w:pPr>
      <w:r>
        <w:t xml:space="preserve">        - type: object</w:t>
      </w:r>
    </w:p>
    <w:p w14:paraId="53B6A1CF" w14:textId="77777777" w:rsidR="006101AC" w:rsidRDefault="006101AC" w:rsidP="006101AC">
      <w:pPr>
        <w:pStyle w:val="PL"/>
      </w:pPr>
      <w:r>
        <w:t xml:space="preserve">          properties:</w:t>
      </w:r>
    </w:p>
    <w:p w14:paraId="206A6B53" w14:textId="77777777" w:rsidR="006101AC" w:rsidRDefault="006101AC" w:rsidP="006101AC">
      <w:pPr>
        <w:pStyle w:val="PL"/>
      </w:pPr>
      <w:r>
        <w:t xml:space="preserve">            attributes:</w:t>
      </w:r>
    </w:p>
    <w:p w14:paraId="2DA422EC" w14:textId="77777777" w:rsidR="006101AC" w:rsidRDefault="006101AC" w:rsidP="006101AC">
      <w:pPr>
        <w:pStyle w:val="PL"/>
      </w:pPr>
      <w:r>
        <w:t xml:space="preserve">              type: object</w:t>
      </w:r>
    </w:p>
    <w:p w14:paraId="0CDC946D" w14:textId="77777777" w:rsidR="006101AC" w:rsidRDefault="006101AC" w:rsidP="006101AC">
      <w:pPr>
        <w:pStyle w:val="PL"/>
      </w:pPr>
      <w:r>
        <w:t xml:space="preserve">              properties:</w:t>
      </w:r>
    </w:p>
    <w:p w14:paraId="0536C12A" w14:textId="77777777" w:rsidR="006101AC" w:rsidRDefault="006101AC" w:rsidP="006101AC">
      <w:pPr>
        <w:pStyle w:val="PL"/>
      </w:pPr>
      <w:r>
        <w:t xml:space="preserve">                dLlatency: </w:t>
      </w:r>
    </w:p>
    <w:p w14:paraId="209D1824" w14:textId="77777777" w:rsidR="006101AC" w:rsidRDefault="006101AC" w:rsidP="006101AC">
      <w:pPr>
        <w:pStyle w:val="PL"/>
      </w:pPr>
      <w:r>
        <w:t xml:space="preserve">                  type: integer</w:t>
      </w:r>
    </w:p>
    <w:p w14:paraId="45B3D32D" w14:textId="77777777" w:rsidR="006101AC" w:rsidRDefault="006101AC" w:rsidP="006101AC">
      <w:pPr>
        <w:pStyle w:val="PL"/>
      </w:pPr>
      <w:r>
        <w:t xml:space="preserve">                uLlatency:</w:t>
      </w:r>
    </w:p>
    <w:p w14:paraId="1EB944BC" w14:textId="77777777" w:rsidR="006101AC" w:rsidRDefault="006101AC" w:rsidP="006101AC">
      <w:pPr>
        <w:pStyle w:val="PL"/>
      </w:pPr>
      <w:r>
        <w:t xml:space="preserve">                  type: integer</w:t>
      </w:r>
    </w:p>
    <w:p w14:paraId="448E9C8A" w14:textId="77777777" w:rsidR="006101AC" w:rsidRDefault="006101AC" w:rsidP="006101AC">
      <w:pPr>
        <w:pStyle w:val="PL"/>
      </w:pPr>
      <w:r>
        <w:t xml:space="preserve">                dLThptPerSliceSubnet:</w:t>
      </w:r>
    </w:p>
    <w:p w14:paraId="2E183579" w14:textId="77777777" w:rsidR="006101AC" w:rsidRDefault="006101AC" w:rsidP="006101AC">
      <w:pPr>
        <w:pStyle w:val="PL"/>
      </w:pPr>
      <w:r>
        <w:t xml:space="preserve">                  $ref: '#/components/schemas/XLThpt'</w:t>
      </w:r>
    </w:p>
    <w:p w14:paraId="71C8268A" w14:textId="77777777" w:rsidR="006101AC" w:rsidRDefault="006101AC" w:rsidP="006101AC">
      <w:pPr>
        <w:pStyle w:val="PL"/>
      </w:pPr>
      <w:r>
        <w:t xml:space="preserve">                uLThptPerSliceSubnet:</w:t>
      </w:r>
    </w:p>
    <w:p w14:paraId="267B7631" w14:textId="77777777" w:rsidR="006101AC" w:rsidRDefault="006101AC" w:rsidP="006101AC">
      <w:pPr>
        <w:pStyle w:val="PL"/>
      </w:pPr>
      <w:r>
        <w:t xml:space="preserve">                  $ref: '#/components/schemas/XLThpt'</w:t>
      </w:r>
    </w:p>
    <w:p w14:paraId="69720B97" w14:textId="77777777" w:rsidR="006101AC" w:rsidRDefault="006101AC" w:rsidP="006101AC">
      <w:pPr>
        <w:pStyle w:val="PL"/>
      </w:pPr>
      <w:r>
        <w:t xml:space="preserve">                coverageAreaTAList:</w:t>
      </w:r>
    </w:p>
    <w:p w14:paraId="57339F3C" w14:textId="77777777" w:rsidR="006101AC" w:rsidRDefault="006101AC" w:rsidP="006101AC">
      <w:pPr>
        <w:pStyle w:val="PL"/>
      </w:pPr>
      <w:r>
        <w:t xml:space="preserve">                  $ref: 'TS28541_NrNrm.yaml#/components/schemas/NrTacList'</w:t>
      </w:r>
    </w:p>
    <w:p w14:paraId="7270928A" w14:textId="77777777" w:rsidR="006101AC" w:rsidRDefault="006101AC" w:rsidP="006101AC">
      <w:pPr>
        <w:pStyle w:val="PL"/>
      </w:pPr>
      <w:r>
        <w:t xml:space="preserve">    FeasibilityCheckAndReservationJob-Single:</w:t>
      </w:r>
    </w:p>
    <w:p w14:paraId="63B2BEDA" w14:textId="77777777" w:rsidR="006101AC" w:rsidRDefault="006101AC" w:rsidP="006101AC">
      <w:pPr>
        <w:pStyle w:val="PL"/>
      </w:pPr>
      <w:r>
        <w:t xml:space="preserve">      allOf:</w:t>
      </w:r>
    </w:p>
    <w:p w14:paraId="5B50A1D0" w14:textId="77777777" w:rsidR="006101AC" w:rsidRDefault="006101AC" w:rsidP="006101AC">
      <w:pPr>
        <w:pStyle w:val="PL"/>
      </w:pPr>
      <w:r>
        <w:t xml:space="preserve">        - $ref: 'TS28623_GenericNrm.yaml#/components/schemas/Top'     </w:t>
      </w:r>
    </w:p>
    <w:p w14:paraId="3F5C82A0" w14:textId="77777777" w:rsidR="006101AC" w:rsidRDefault="006101AC" w:rsidP="006101AC">
      <w:pPr>
        <w:pStyle w:val="PL"/>
      </w:pPr>
      <w:r>
        <w:t xml:space="preserve">        - type: object</w:t>
      </w:r>
    </w:p>
    <w:p w14:paraId="5B0C1AB3" w14:textId="77777777" w:rsidR="006101AC" w:rsidRDefault="006101AC" w:rsidP="006101AC">
      <w:pPr>
        <w:pStyle w:val="PL"/>
      </w:pPr>
      <w:r>
        <w:t xml:space="preserve">          properties: </w:t>
      </w:r>
    </w:p>
    <w:p w14:paraId="7A69386A" w14:textId="77777777" w:rsidR="006101AC" w:rsidRDefault="006101AC" w:rsidP="006101AC">
      <w:pPr>
        <w:pStyle w:val="PL"/>
      </w:pPr>
      <w:r>
        <w:t xml:space="preserve">            attributes:</w:t>
      </w:r>
    </w:p>
    <w:p w14:paraId="31A63039" w14:textId="77777777" w:rsidR="006101AC" w:rsidRDefault="006101AC" w:rsidP="006101AC">
      <w:pPr>
        <w:pStyle w:val="PL"/>
      </w:pPr>
      <w:r>
        <w:t xml:space="preserve">              type: object</w:t>
      </w:r>
    </w:p>
    <w:p w14:paraId="4F94BBF8" w14:textId="77777777" w:rsidR="006101AC" w:rsidRDefault="006101AC" w:rsidP="006101AC">
      <w:pPr>
        <w:pStyle w:val="PL"/>
      </w:pPr>
      <w:r>
        <w:t xml:space="preserve">              properties:</w:t>
      </w:r>
    </w:p>
    <w:p w14:paraId="17FBFAF4" w14:textId="77777777" w:rsidR="006101AC" w:rsidRDefault="006101AC" w:rsidP="006101AC">
      <w:pPr>
        <w:pStyle w:val="PL"/>
      </w:pPr>
      <w:r>
        <w:t xml:space="preserve">                profile:</w:t>
      </w:r>
    </w:p>
    <w:p w14:paraId="38D71EA9" w14:textId="77777777" w:rsidR="006101AC" w:rsidRDefault="006101AC" w:rsidP="006101AC">
      <w:pPr>
        <w:pStyle w:val="PL"/>
      </w:pPr>
      <w:r>
        <w:t xml:space="preserve">                  oneOf: </w:t>
      </w:r>
    </w:p>
    <w:p w14:paraId="2FBFFFD4" w14:textId="77777777" w:rsidR="006101AC" w:rsidRDefault="006101AC" w:rsidP="006101AC">
      <w:pPr>
        <w:pStyle w:val="PL"/>
      </w:pPr>
      <w:r>
        <w:t xml:space="preserve">                    - $ref: '#/components/schemas/SliceProfile'</w:t>
      </w:r>
    </w:p>
    <w:p w14:paraId="73C637F6" w14:textId="77777777" w:rsidR="006101AC" w:rsidRDefault="006101AC" w:rsidP="006101AC">
      <w:pPr>
        <w:pStyle w:val="PL"/>
      </w:pPr>
      <w:r>
        <w:t xml:space="preserve">                    - $ref: '#/components/schemas/ServiceProfile'</w:t>
      </w:r>
    </w:p>
    <w:p w14:paraId="165DD14E" w14:textId="77777777" w:rsidR="006101AC" w:rsidRDefault="006101AC" w:rsidP="006101AC">
      <w:pPr>
        <w:pStyle w:val="PL"/>
      </w:pPr>
      <w:r>
        <w:t xml:space="preserve">                resourceReservation:</w:t>
      </w:r>
    </w:p>
    <w:p w14:paraId="28335768" w14:textId="77777777" w:rsidR="006101AC" w:rsidRDefault="006101AC" w:rsidP="006101AC">
      <w:pPr>
        <w:pStyle w:val="PL"/>
      </w:pPr>
      <w:r>
        <w:t xml:space="preserve">                  $ref: '#/components/schemas/ResourceReservation'              </w:t>
      </w:r>
    </w:p>
    <w:p w14:paraId="54AD01DA" w14:textId="77777777" w:rsidR="006101AC" w:rsidRDefault="006101AC" w:rsidP="006101AC">
      <w:pPr>
        <w:pStyle w:val="PL"/>
      </w:pPr>
      <w:r>
        <w:t xml:space="preserve">                requestedReservationExpiration:</w:t>
      </w:r>
    </w:p>
    <w:p w14:paraId="0C2CF691" w14:textId="77777777" w:rsidR="006101AC" w:rsidRDefault="006101AC" w:rsidP="006101AC">
      <w:pPr>
        <w:pStyle w:val="PL"/>
      </w:pPr>
      <w:r>
        <w:t xml:space="preserve">                  $ref: '#/components/schemas/RequestedReservationExpiration'</w:t>
      </w:r>
    </w:p>
    <w:p w14:paraId="33FBE182" w14:textId="77777777" w:rsidR="006101AC" w:rsidRDefault="006101AC" w:rsidP="006101AC">
      <w:pPr>
        <w:pStyle w:val="PL"/>
      </w:pPr>
      <w:r>
        <w:t xml:space="preserve">                processMonitor:</w:t>
      </w:r>
    </w:p>
    <w:p w14:paraId="610700FB" w14:textId="77777777" w:rsidR="006101AC" w:rsidRDefault="006101AC" w:rsidP="006101AC">
      <w:pPr>
        <w:pStyle w:val="PL"/>
      </w:pPr>
      <w:r>
        <w:t xml:space="preserve">                  $ref: 'TS28623_GenericNrm.yaml#/components/schemas/ProcessMonitor'</w:t>
      </w:r>
    </w:p>
    <w:p w14:paraId="64BD8555" w14:textId="77777777" w:rsidR="006101AC" w:rsidRDefault="006101AC" w:rsidP="006101AC">
      <w:pPr>
        <w:pStyle w:val="PL"/>
      </w:pPr>
      <w:r>
        <w:t xml:space="preserve">                feasibilityResult:</w:t>
      </w:r>
    </w:p>
    <w:p w14:paraId="55B0FA26" w14:textId="77777777" w:rsidR="006101AC" w:rsidRDefault="006101AC" w:rsidP="006101AC">
      <w:pPr>
        <w:pStyle w:val="PL"/>
      </w:pPr>
      <w:r>
        <w:t xml:space="preserve">                  $ref: '#/components/schemas/FeasibilityResult'</w:t>
      </w:r>
    </w:p>
    <w:p w14:paraId="01796FB5" w14:textId="77777777" w:rsidR="006101AC" w:rsidRDefault="006101AC" w:rsidP="006101AC">
      <w:pPr>
        <w:pStyle w:val="PL"/>
      </w:pPr>
      <w:r>
        <w:t xml:space="preserve">                inFeasibleReason:</w:t>
      </w:r>
    </w:p>
    <w:p w14:paraId="2ABF1573" w14:textId="77777777" w:rsidR="006101AC" w:rsidRDefault="006101AC" w:rsidP="006101AC">
      <w:pPr>
        <w:pStyle w:val="PL"/>
      </w:pPr>
      <w:r>
        <w:t xml:space="preserve">                  $ref: '#/components/schemas/InFeasibleReason'</w:t>
      </w:r>
    </w:p>
    <w:p w14:paraId="7FA69412" w14:textId="77777777" w:rsidR="006101AC" w:rsidRDefault="006101AC" w:rsidP="006101AC">
      <w:pPr>
        <w:pStyle w:val="PL"/>
      </w:pPr>
      <w:r>
        <w:t xml:space="preserve">                resourceReservationStatus:</w:t>
      </w:r>
    </w:p>
    <w:p w14:paraId="348B8431" w14:textId="77777777" w:rsidR="006101AC" w:rsidRDefault="006101AC" w:rsidP="006101AC">
      <w:pPr>
        <w:pStyle w:val="PL"/>
      </w:pPr>
      <w:r>
        <w:t xml:space="preserve">                  $ref: '#/components/schemas/ResourceReservationStatus'</w:t>
      </w:r>
    </w:p>
    <w:p w14:paraId="675B2197" w14:textId="77777777" w:rsidR="006101AC" w:rsidRDefault="006101AC" w:rsidP="006101AC">
      <w:pPr>
        <w:pStyle w:val="PL"/>
      </w:pPr>
      <w:r>
        <w:t xml:space="preserve">                reservationFailureReason:</w:t>
      </w:r>
    </w:p>
    <w:p w14:paraId="2E249D3C" w14:textId="77777777" w:rsidR="006101AC" w:rsidRDefault="006101AC" w:rsidP="006101AC">
      <w:pPr>
        <w:pStyle w:val="PL"/>
      </w:pPr>
      <w:r>
        <w:t xml:space="preserve">                  $ref: '#/components/schemas/ReservationFailureReason'</w:t>
      </w:r>
    </w:p>
    <w:p w14:paraId="4DB0D88B" w14:textId="77777777" w:rsidR="006101AC" w:rsidRDefault="006101AC" w:rsidP="006101AC">
      <w:pPr>
        <w:pStyle w:val="PL"/>
      </w:pPr>
    </w:p>
    <w:p w14:paraId="14702CDB" w14:textId="77777777" w:rsidR="006101AC" w:rsidRDefault="006101AC" w:rsidP="006101AC">
      <w:pPr>
        <w:pStyle w:val="PL"/>
      </w:pPr>
      <w:r>
        <w:t xml:space="preserve">                reservationExpiration:</w:t>
      </w:r>
    </w:p>
    <w:p w14:paraId="2E7597AA" w14:textId="77777777" w:rsidR="006101AC" w:rsidRDefault="006101AC" w:rsidP="006101AC">
      <w:pPr>
        <w:pStyle w:val="PL"/>
      </w:pPr>
      <w:r>
        <w:t xml:space="preserve">                  $ref: '#/components/schemas/ReservationExpiration'</w:t>
      </w:r>
    </w:p>
    <w:p w14:paraId="704820E2" w14:textId="77777777" w:rsidR="006101AC" w:rsidRDefault="006101AC" w:rsidP="006101AC">
      <w:pPr>
        <w:pStyle w:val="PL"/>
      </w:pPr>
      <w:r>
        <w:t xml:space="preserve">                recommendedRequirements:</w:t>
      </w:r>
    </w:p>
    <w:p w14:paraId="1A226CEC" w14:textId="77777777" w:rsidR="006101AC" w:rsidRDefault="006101AC" w:rsidP="006101AC">
      <w:pPr>
        <w:pStyle w:val="PL"/>
      </w:pPr>
      <w:r>
        <w:t xml:space="preserve">                  $ref: '#/components/schemas/RecommendedRequirements'</w:t>
      </w:r>
    </w:p>
    <w:p w14:paraId="35B96616" w14:textId="77777777" w:rsidR="006101AC" w:rsidRDefault="006101AC" w:rsidP="006101AC">
      <w:pPr>
        <w:pStyle w:val="PL"/>
      </w:pPr>
    </w:p>
    <w:p w14:paraId="248E375B" w14:textId="77777777" w:rsidR="006101AC" w:rsidRDefault="006101AC" w:rsidP="006101AC">
      <w:pPr>
        <w:pStyle w:val="PL"/>
      </w:pPr>
      <w:r>
        <w:t>#-------- Definition of JSON arrays for name-contained IOCs ----------------------</w:t>
      </w:r>
    </w:p>
    <w:p w14:paraId="7EEE5DF8" w14:textId="77777777" w:rsidR="006101AC" w:rsidRDefault="006101AC" w:rsidP="006101AC">
      <w:pPr>
        <w:pStyle w:val="PL"/>
      </w:pPr>
      <w:r>
        <w:t xml:space="preserve">    SubNetwork-Multiple:</w:t>
      </w:r>
    </w:p>
    <w:p w14:paraId="1997F0FA" w14:textId="77777777" w:rsidR="006101AC" w:rsidRDefault="006101AC" w:rsidP="006101AC">
      <w:pPr>
        <w:pStyle w:val="PL"/>
      </w:pPr>
      <w:r>
        <w:t xml:space="preserve">      type: array</w:t>
      </w:r>
    </w:p>
    <w:p w14:paraId="7504604A" w14:textId="77777777" w:rsidR="006101AC" w:rsidRDefault="006101AC" w:rsidP="006101AC">
      <w:pPr>
        <w:pStyle w:val="PL"/>
      </w:pPr>
      <w:r>
        <w:t xml:space="preserve">      items:</w:t>
      </w:r>
    </w:p>
    <w:p w14:paraId="43EEDCEF" w14:textId="77777777" w:rsidR="006101AC" w:rsidRDefault="006101AC" w:rsidP="006101AC">
      <w:pPr>
        <w:pStyle w:val="PL"/>
      </w:pPr>
      <w:r>
        <w:t xml:space="preserve">        $ref: '#/components/schemas/SubNetwork-Single'</w:t>
      </w:r>
    </w:p>
    <w:p w14:paraId="3D9EA5F3" w14:textId="77777777" w:rsidR="006101AC" w:rsidRDefault="006101AC" w:rsidP="006101AC">
      <w:pPr>
        <w:pStyle w:val="PL"/>
      </w:pPr>
    </w:p>
    <w:p w14:paraId="0A512F0D" w14:textId="77777777" w:rsidR="006101AC" w:rsidRDefault="006101AC" w:rsidP="006101AC">
      <w:pPr>
        <w:pStyle w:val="PL"/>
      </w:pPr>
      <w:r>
        <w:t xml:space="preserve">    NetworkSlice-Multiple:</w:t>
      </w:r>
    </w:p>
    <w:p w14:paraId="6786BC0B" w14:textId="77777777" w:rsidR="006101AC" w:rsidRDefault="006101AC" w:rsidP="006101AC">
      <w:pPr>
        <w:pStyle w:val="PL"/>
      </w:pPr>
      <w:r>
        <w:t xml:space="preserve">      type: array</w:t>
      </w:r>
    </w:p>
    <w:p w14:paraId="36E8E649" w14:textId="77777777" w:rsidR="006101AC" w:rsidRDefault="006101AC" w:rsidP="006101AC">
      <w:pPr>
        <w:pStyle w:val="PL"/>
      </w:pPr>
      <w:r>
        <w:t xml:space="preserve">      items:</w:t>
      </w:r>
    </w:p>
    <w:p w14:paraId="1FD754C4" w14:textId="77777777" w:rsidR="006101AC" w:rsidRDefault="006101AC" w:rsidP="006101AC">
      <w:pPr>
        <w:pStyle w:val="PL"/>
      </w:pPr>
      <w:r>
        <w:t xml:space="preserve">        $ref: '#/components/schemas/NetworkSlice-Single'</w:t>
      </w:r>
    </w:p>
    <w:p w14:paraId="22DB994E" w14:textId="77777777" w:rsidR="006101AC" w:rsidRDefault="006101AC" w:rsidP="006101AC">
      <w:pPr>
        <w:pStyle w:val="PL"/>
      </w:pPr>
    </w:p>
    <w:p w14:paraId="5D94FE5B" w14:textId="77777777" w:rsidR="006101AC" w:rsidRDefault="006101AC" w:rsidP="006101AC">
      <w:pPr>
        <w:pStyle w:val="PL"/>
      </w:pPr>
      <w:r>
        <w:t xml:space="preserve">    NetworkSliceSubnet-Multiple:</w:t>
      </w:r>
    </w:p>
    <w:p w14:paraId="37EECBAA" w14:textId="77777777" w:rsidR="006101AC" w:rsidRDefault="006101AC" w:rsidP="006101AC">
      <w:pPr>
        <w:pStyle w:val="PL"/>
      </w:pPr>
      <w:r>
        <w:t xml:space="preserve">      type: array</w:t>
      </w:r>
    </w:p>
    <w:p w14:paraId="5F081418" w14:textId="77777777" w:rsidR="006101AC" w:rsidRDefault="006101AC" w:rsidP="006101AC">
      <w:pPr>
        <w:pStyle w:val="PL"/>
      </w:pPr>
      <w:r>
        <w:t xml:space="preserve">      items:</w:t>
      </w:r>
    </w:p>
    <w:p w14:paraId="53F7C6AB" w14:textId="77777777" w:rsidR="006101AC" w:rsidRDefault="006101AC" w:rsidP="006101AC">
      <w:pPr>
        <w:pStyle w:val="PL"/>
      </w:pPr>
      <w:r>
        <w:t xml:space="preserve">        $ref: '#/components/schemas/NetworkSliceSubnet-Single'</w:t>
      </w:r>
    </w:p>
    <w:p w14:paraId="638D61D0" w14:textId="77777777" w:rsidR="006101AC" w:rsidRDefault="006101AC" w:rsidP="006101AC">
      <w:pPr>
        <w:pStyle w:val="PL"/>
      </w:pPr>
      <w:r>
        <w:t xml:space="preserve">                      </w:t>
      </w:r>
    </w:p>
    <w:p w14:paraId="41EE64A5" w14:textId="77777777" w:rsidR="006101AC" w:rsidRDefault="006101AC" w:rsidP="006101AC">
      <w:pPr>
        <w:pStyle w:val="PL"/>
      </w:pPr>
      <w:r>
        <w:t xml:space="preserve">    EP_Transport-Multiple:</w:t>
      </w:r>
    </w:p>
    <w:p w14:paraId="7197DFFC" w14:textId="77777777" w:rsidR="006101AC" w:rsidRDefault="006101AC" w:rsidP="006101AC">
      <w:pPr>
        <w:pStyle w:val="PL"/>
      </w:pPr>
      <w:r>
        <w:t xml:space="preserve">      type: array</w:t>
      </w:r>
    </w:p>
    <w:p w14:paraId="6A78C2C7" w14:textId="77777777" w:rsidR="006101AC" w:rsidRDefault="006101AC" w:rsidP="006101AC">
      <w:pPr>
        <w:pStyle w:val="PL"/>
      </w:pPr>
      <w:r>
        <w:t xml:space="preserve">      items:</w:t>
      </w:r>
    </w:p>
    <w:p w14:paraId="35D52C6D" w14:textId="77777777" w:rsidR="006101AC" w:rsidRDefault="006101AC" w:rsidP="006101AC">
      <w:pPr>
        <w:pStyle w:val="PL"/>
      </w:pPr>
      <w:r>
        <w:t xml:space="preserve">        $ref: '#/components/schemas/EP_Transport-Single'</w:t>
      </w:r>
    </w:p>
    <w:p w14:paraId="4E162D29" w14:textId="77777777" w:rsidR="006101AC" w:rsidRDefault="006101AC" w:rsidP="006101AC">
      <w:pPr>
        <w:pStyle w:val="PL"/>
      </w:pPr>
      <w:r>
        <w:t xml:space="preserve">    </w:t>
      </w:r>
    </w:p>
    <w:p w14:paraId="43CF5663" w14:textId="77777777" w:rsidR="006101AC" w:rsidRDefault="006101AC" w:rsidP="006101AC">
      <w:pPr>
        <w:pStyle w:val="PL"/>
      </w:pPr>
      <w:r>
        <w:t xml:space="preserve">    NetworkSliceSubnetProviderCapabilities-Multiple:</w:t>
      </w:r>
    </w:p>
    <w:p w14:paraId="0431DB4D" w14:textId="77777777" w:rsidR="006101AC" w:rsidRDefault="006101AC" w:rsidP="006101AC">
      <w:pPr>
        <w:pStyle w:val="PL"/>
      </w:pPr>
      <w:r>
        <w:t xml:space="preserve">      type: array</w:t>
      </w:r>
    </w:p>
    <w:p w14:paraId="07B6C974" w14:textId="77777777" w:rsidR="006101AC" w:rsidRDefault="006101AC" w:rsidP="006101AC">
      <w:pPr>
        <w:pStyle w:val="PL"/>
      </w:pPr>
      <w:r>
        <w:t xml:space="preserve">      items:</w:t>
      </w:r>
    </w:p>
    <w:p w14:paraId="0A5B2EA0" w14:textId="77777777" w:rsidR="006101AC" w:rsidRDefault="006101AC" w:rsidP="006101AC">
      <w:pPr>
        <w:pStyle w:val="PL"/>
      </w:pPr>
      <w:r>
        <w:t xml:space="preserve">        $ref: '#/components/schemas/NetworkSliceSubnetProviderCapabilities-Single'</w:t>
      </w:r>
    </w:p>
    <w:p w14:paraId="67186E8A" w14:textId="77777777" w:rsidR="006101AC" w:rsidRDefault="006101AC" w:rsidP="006101AC">
      <w:pPr>
        <w:pStyle w:val="PL"/>
      </w:pPr>
      <w:r>
        <w:t xml:space="preserve">    FeasibilityCheckAndReservationJob-Multiple:</w:t>
      </w:r>
    </w:p>
    <w:p w14:paraId="2F5589BD" w14:textId="77777777" w:rsidR="006101AC" w:rsidRDefault="006101AC" w:rsidP="006101AC">
      <w:pPr>
        <w:pStyle w:val="PL"/>
      </w:pPr>
      <w:r>
        <w:t xml:space="preserve">      type: array</w:t>
      </w:r>
    </w:p>
    <w:p w14:paraId="7F91D6D2" w14:textId="77777777" w:rsidR="006101AC" w:rsidRDefault="006101AC" w:rsidP="006101AC">
      <w:pPr>
        <w:pStyle w:val="PL"/>
      </w:pPr>
      <w:r>
        <w:t xml:space="preserve">      items:</w:t>
      </w:r>
    </w:p>
    <w:p w14:paraId="18EB3B37" w14:textId="77777777" w:rsidR="006101AC" w:rsidRDefault="006101AC" w:rsidP="006101AC">
      <w:pPr>
        <w:pStyle w:val="PL"/>
      </w:pPr>
      <w:r>
        <w:t xml:space="preserve">        $ref: '#/components/schemas/FeasibilityCheckAndReservationJob-Single'   </w:t>
      </w:r>
    </w:p>
    <w:p w14:paraId="134B6973" w14:textId="77777777" w:rsidR="006101AC" w:rsidRDefault="006101AC" w:rsidP="006101AC">
      <w:pPr>
        <w:pStyle w:val="PL"/>
      </w:pPr>
      <w:r>
        <w:t xml:space="preserve">        </w:t>
      </w:r>
    </w:p>
    <w:p w14:paraId="4F192AA8" w14:textId="77777777" w:rsidR="006101AC" w:rsidRDefault="006101AC" w:rsidP="006101AC">
      <w:pPr>
        <w:pStyle w:val="PL"/>
      </w:pPr>
      <w:r>
        <w:t>#------------ Definitions in TS 28.541 for TS 28.532 -----------------------------</w:t>
      </w:r>
    </w:p>
    <w:p w14:paraId="13864C9F" w14:textId="77777777" w:rsidR="006101AC" w:rsidRDefault="006101AC" w:rsidP="006101AC">
      <w:pPr>
        <w:pStyle w:val="PL"/>
      </w:pPr>
    </w:p>
    <w:p w14:paraId="22361E38" w14:textId="77777777" w:rsidR="006101AC" w:rsidRDefault="006101AC" w:rsidP="006101AC">
      <w:pPr>
        <w:pStyle w:val="PL"/>
      </w:pPr>
      <w:r>
        <w:t xml:space="preserve">    resources-sliceNrm:</w:t>
      </w:r>
    </w:p>
    <w:p w14:paraId="11321580" w14:textId="77777777" w:rsidR="006101AC" w:rsidRDefault="006101AC" w:rsidP="006101AC">
      <w:pPr>
        <w:pStyle w:val="PL"/>
      </w:pPr>
      <w:r>
        <w:t xml:space="preserve">      oneOf:</w:t>
      </w:r>
    </w:p>
    <w:p w14:paraId="496F8A18" w14:textId="77777777" w:rsidR="006101AC" w:rsidRDefault="006101AC" w:rsidP="006101AC">
      <w:pPr>
        <w:pStyle w:val="PL"/>
      </w:pPr>
      <w:r>
        <w:t xml:space="preserve">       - $ref: '#/components/schemas/MnS'</w:t>
      </w:r>
    </w:p>
    <w:p w14:paraId="57119635" w14:textId="77777777" w:rsidR="006101AC" w:rsidRDefault="006101AC" w:rsidP="006101AC">
      <w:pPr>
        <w:pStyle w:val="PL"/>
      </w:pPr>
      <w:r>
        <w:t xml:space="preserve">               </w:t>
      </w:r>
    </w:p>
    <w:p w14:paraId="58BC40C6" w14:textId="77777777" w:rsidR="006101AC" w:rsidRDefault="006101AC" w:rsidP="006101AC">
      <w:pPr>
        <w:pStyle w:val="PL"/>
      </w:pPr>
      <w:r>
        <w:t xml:space="preserve">       - $ref: '#/components/schemas/SubNetwork-Single'</w:t>
      </w:r>
    </w:p>
    <w:p w14:paraId="490DDDBF" w14:textId="77777777" w:rsidR="006101AC" w:rsidRDefault="006101AC" w:rsidP="006101AC">
      <w:pPr>
        <w:pStyle w:val="PL"/>
      </w:pPr>
      <w:r>
        <w:t xml:space="preserve">       - $ref: '#/components/schemas/NetworkSlice-Single'</w:t>
      </w:r>
    </w:p>
    <w:p w14:paraId="3400BEDB" w14:textId="77777777" w:rsidR="006101AC" w:rsidRDefault="006101AC" w:rsidP="006101AC">
      <w:pPr>
        <w:pStyle w:val="PL"/>
      </w:pPr>
      <w:r>
        <w:t xml:space="preserve">       - $ref: '#/components/schemas/NetworkSliceSubnet-Single'</w:t>
      </w:r>
    </w:p>
    <w:p w14:paraId="1BA6A290" w14:textId="77777777" w:rsidR="006101AC" w:rsidRDefault="006101AC" w:rsidP="006101AC">
      <w:pPr>
        <w:pStyle w:val="PL"/>
      </w:pPr>
      <w:r>
        <w:t xml:space="preserve">       - $ref: '#/components/schemas/EP_Transport-Single'</w:t>
      </w:r>
    </w:p>
    <w:p w14:paraId="62B74155" w14:textId="77777777" w:rsidR="006101AC" w:rsidRDefault="006101AC" w:rsidP="006101AC">
      <w:pPr>
        <w:pStyle w:val="PL"/>
      </w:pPr>
      <w:r>
        <w:t xml:space="preserve">       - $ref: '#/components/schemas/NetworkSliceSubnetProviderCapabilities-Single'</w:t>
      </w:r>
    </w:p>
    <w:p w14:paraId="2B523D9C" w14:textId="77777777" w:rsidR="006101AC" w:rsidRDefault="006101AC" w:rsidP="006101AC">
      <w:pPr>
        <w:pStyle w:val="PL"/>
      </w:pPr>
      <w:r>
        <w:t xml:space="preserve">       - $ref: '#/components/schemas/FeasibilityCheckAndReservationJob-Single'       </w:t>
      </w:r>
    </w:p>
    <w:p w14:paraId="416DAB93" w14:textId="77777777" w:rsidR="00EB0D89" w:rsidRDefault="00EB0D89" w:rsidP="00EB0D8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B0D89" w:rsidRPr="00477531" w14:paraId="34E40E0F" w14:textId="77777777" w:rsidTr="00434627">
        <w:tc>
          <w:tcPr>
            <w:tcW w:w="9521" w:type="dxa"/>
            <w:shd w:val="clear" w:color="auto" w:fill="FFFFCC"/>
            <w:vAlign w:val="center"/>
          </w:tcPr>
          <w:p w14:paraId="5D738C8E" w14:textId="77777777" w:rsidR="00EB0D89" w:rsidRPr="00477531" w:rsidRDefault="00EB0D89" w:rsidP="00434627">
            <w:pPr>
              <w:jc w:val="center"/>
              <w:rPr>
                <w:rFonts w:ascii="Arial" w:hAnsi="Arial" w:cs="Arial"/>
                <w:b/>
                <w:bCs/>
                <w:sz w:val="28"/>
                <w:szCs w:val="28"/>
              </w:rPr>
            </w:pPr>
            <w:r>
              <w:rPr>
                <w:rFonts w:ascii="Arial" w:hAnsi="Arial" w:cs="Arial"/>
                <w:b/>
                <w:bCs/>
                <w:sz w:val="28"/>
                <w:szCs w:val="28"/>
                <w:lang w:eastAsia="zh-CN"/>
              </w:rPr>
              <w:t>End of change</w:t>
            </w:r>
          </w:p>
        </w:tc>
      </w:tr>
    </w:tbl>
    <w:p w14:paraId="6789E8F6" w14:textId="77777777" w:rsidR="00EB0D89" w:rsidRDefault="00EB0D89">
      <w:pPr>
        <w:rPr>
          <w:noProof/>
        </w:rPr>
      </w:pPr>
    </w:p>
    <w:sectPr w:rsidR="00EB0D8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MT">
    <w:altName w:val="Arial"/>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D0AFF" w14:textId="77777777" w:rsidR="0011604B" w:rsidRDefault="00116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0211" w14:textId="77777777" w:rsidR="0011604B" w:rsidRDefault="00116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605D" w14:textId="77777777" w:rsidR="0011604B" w:rsidRDefault="00116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1B26" w14:textId="77777777" w:rsidR="0011604B" w:rsidRDefault="00116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EA6A8" w14:textId="77777777" w:rsidR="0011604B" w:rsidRDefault="001160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71261B37"/>
    <w:multiLevelType w:val="hybridMultilevel"/>
    <w:tmpl w:val="807CAF66"/>
    <w:lvl w:ilvl="0" w:tplc="197ACEE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4" w15:restartNumberingAfterBreak="0">
    <w:nsid w:val="720442DF"/>
    <w:multiLevelType w:val="hybridMultilevel"/>
    <w:tmpl w:val="447A877A"/>
    <w:lvl w:ilvl="0" w:tplc="F7EA4D6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5"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6"/>
  </w:num>
  <w:num w:numId="5">
    <w:abstractNumId w:val="13"/>
  </w:num>
  <w:num w:numId="6">
    <w:abstractNumId w:val="14"/>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6"/>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7"/>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4"/>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933EA"/>
    <w:rsid w:val="000A6394"/>
    <w:rsid w:val="000B7FED"/>
    <w:rsid w:val="000C038A"/>
    <w:rsid w:val="000C6598"/>
    <w:rsid w:val="000D44B3"/>
    <w:rsid w:val="000E014D"/>
    <w:rsid w:val="000E2A0B"/>
    <w:rsid w:val="000F6189"/>
    <w:rsid w:val="0011604B"/>
    <w:rsid w:val="00145D43"/>
    <w:rsid w:val="00192C46"/>
    <w:rsid w:val="001A08B3"/>
    <w:rsid w:val="001A7B60"/>
    <w:rsid w:val="001B52F0"/>
    <w:rsid w:val="001B7A65"/>
    <w:rsid w:val="001E293E"/>
    <w:rsid w:val="001E41F3"/>
    <w:rsid w:val="001F0AB0"/>
    <w:rsid w:val="00211C20"/>
    <w:rsid w:val="00215B0E"/>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3F378B"/>
    <w:rsid w:val="00410371"/>
    <w:rsid w:val="004242F1"/>
    <w:rsid w:val="004A52C6"/>
    <w:rsid w:val="004B75B7"/>
    <w:rsid w:val="004D1D31"/>
    <w:rsid w:val="005009D9"/>
    <w:rsid w:val="0051580D"/>
    <w:rsid w:val="0052236D"/>
    <w:rsid w:val="00547111"/>
    <w:rsid w:val="005658F2"/>
    <w:rsid w:val="00592D74"/>
    <w:rsid w:val="005D6EAF"/>
    <w:rsid w:val="005E2C44"/>
    <w:rsid w:val="00607E57"/>
    <w:rsid w:val="006101AC"/>
    <w:rsid w:val="00621188"/>
    <w:rsid w:val="006257ED"/>
    <w:rsid w:val="0065536E"/>
    <w:rsid w:val="00665C47"/>
    <w:rsid w:val="0068622F"/>
    <w:rsid w:val="0068648A"/>
    <w:rsid w:val="00695808"/>
    <w:rsid w:val="006B46FB"/>
    <w:rsid w:val="006E21FB"/>
    <w:rsid w:val="00785599"/>
    <w:rsid w:val="00792342"/>
    <w:rsid w:val="007977A8"/>
    <w:rsid w:val="007B512A"/>
    <w:rsid w:val="007C2097"/>
    <w:rsid w:val="007D5D8D"/>
    <w:rsid w:val="007D6A07"/>
    <w:rsid w:val="007F7259"/>
    <w:rsid w:val="008040A8"/>
    <w:rsid w:val="008279FA"/>
    <w:rsid w:val="008626E7"/>
    <w:rsid w:val="00870EE7"/>
    <w:rsid w:val="00880A55"/>
    <w:rsid w:val="008863B9"/>
    <w:rsid w:val="008A45A6"/>
    <w:rsid w:val="008B7764"/>
    <w:rsid w:val="008D39FE"/>
    <w:rsid w:val="008F3789"/>
    <w:rsid w:val="008F686C"/>
    <w:rsid w:val="00901E12"/>
    <w:rsid w:val="009148DE"/>
    <w:rsid w:val="00941E30"/>
    <w:rsid w:val="009777D9"/>
    <w:rsid w:val="00991B88"/>
    <w:rsid w:val="009A5753"/>
    <w:rsid w:val="009A579D"/>
    <w:rsid w:val="009E3297"/>
    <w:rsid w:val="009F734F"/>
    <w:rsid w:val="00A1069F"/>
    <w:rsid w:val="00A12A4C"/>
    <w:rsid w:val="00A246B6"/>
    <w:rsid w:val="00A47E70"/>
    <w:rsid w:val="00A50CF0"/>
    <w:rsid w:val="00A65C67"/>
    <w:rsid w:val="00A7671C"/>
    <w:rsid w:val="00AA2CBC"/>
    <w:rsid w:val="00AC5820"/>
    <w:rsid w:val="00AD1CD8"/>
    <w:rsid w:val="00AE5DD8"/>
    <w:rsid w:val="00B13230"/>
    <w:rsid w:val="00B13F88"/>
    <w:rsid w:val="00B258BB"/>
    <w:rsid w:val="00B477BB"/>
    <w:rsid w:val="00B67B97"/>
    <w:rsid w:val="00B722D8"/>
    <w:rsid w:val="00B91F1B"/>
    <w:rsid w:val="00B968C8"/>
    <w:rsid w:val="00BA3EC5"/>
    <w:rsid w:val="00BA51D9"/>
    <w:rsid w:val="00BB5DFC"/>
    <w:rsid w:val="00BD279D"/>
    <w:rsid w:val="00BD6BB8"/>
    <w:rsid w:val="00BD7EE0"/>
    <w:rsid w:val="00BF27A2"/>
    <w:rsid w:val="00C12D8A"/>
    <w:rsid w:val="00C66BA2"/>
    <w:rsid w:val="00C95985"/>
    <w:rsid w:val="00CC5026"/>
    <w:rsid w:val="00CC68D0"/>
    <w:rsid w:val="00CE6FB9"/>
    <w:rsid w:val="00CF5C18"/>
    <w:rsid w:val="00D03F9A"/>
    <w:rsid w:val="00D06D51"/>
    <w:rsid w:val="00D20961"/>
    <w:rsid w:val="00D24991"/>
    <w:rsid w:val="00D50255"/>
    <w:rsid w:val="00D66520"/>
    <w:rsid w:val="00DE34CF"/>
    <w:rsid w:val="00E054E2"/>
    <w:rsid w:val="00E13F3D"/>
    <w:rsid w:val="00E34898"/>
    <w:rsid w:val="00EB09B7"/>
    <w:rsid w:val="00EB0D89"/>
    <w:rsid w:val="00EE7D7C"/>
    <w:rsid w:val="00EF0556"/>
    <w:rsid w:val="00F25D98"/>
    <w:rsid w:val="00F300FB"/>
    <w:rsid w:val="00FB6386"/>
    <w:rsid w:val="00FE5B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EB0D89"/>
  </w:style>
  <w:style w:type="paragraph" w:customStyle="1" w:styleId="Guidance">
    <w:name w:val="Guidance"/>
    <w:basedOn w:val="Normal"/>
    <w:rsid w:val="00EB0D89"/>
    <w:rPr>
      <w:i/>
      <w:color w:val="0000FF"/>
    </w:rPr>
  </w:style>
  <w:style w:type="character" w:customStyle="1" w:styleId="BalloonTextChar">
    <w:name w:val="Balloon Text Char"/>
    <w:link w:val="BalloonText"/>
    <w:rsid w:val="00EB0D89"/>
    <w:rPr>
      <w:rFonts w:ascii="Tahoma" w:hAnsi="Tahoma" w:cs="Tahoma"/>
      <w:sz w:val="16"/>
      <w:szCs w:val="16"/>
      <w:lang w:val="en-GB" w:eastAsia="en-US"/>
    </w:rPr>
  </w:style>
  <w:style w:type="table" w:styleId="TableGrid">
    <w:name w:val="Table Grid"/>
    <w:basedOn w:val="TableNormal"/>
    <w:uiPriority w:val="59"/>
    <w:rsid w:val="00EB0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B0D89"/>
    <w:rPr>
      <w:color w:val="605E5C"/>
      <w:shd w:val="clear" w:color="auto" w:fill="E1DFDD"/>
    </w:rPr>
  </w:style>
  <w:style w:type="character" w:customStyle="1" w:styleId="Heading1Char">
    <w:name w:val="Heading 1 Char"/>
    <w:aliases w:val="Char1 Char"/>
    <w:link w:val="Heading1"/>
    <w:uiPriority w:val="9"/>
    <w:rsid w:val="00EB0D89"/>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EB0D89"/>
    <w:rPr>
      <w:rFonts w:ascii="Arial" w:hAnsi="Arial"/>
      <w:sz w:val="32"/>
      <w:lang w:val="en-GB" w:eastAsia="en-US"/>
    </w:rPr>
  </w:style>
  <w:style w:type="character" w:customStyle="1" w:styleId="Heading3Char">
    <w:name w:val="Heading 3 Char"/>
    <w:aliases w:val="h3 Char"/>
    <w:link w:val="Heading3"/>
    <w:uiPriority w:val="9"/>
    <w:rsid w:val="00EB0D89"/>
    <w:rPr>
      <w:rFonts w:ascii="Arial" w:hAnsi="Arial"/>
      <w:sz w:val="28"/>
      <w:lang w:val="en-GB" w:eastAsia="en-US"/>
    </w:rPr>
  </w:style>
  <w:style w:type="character" w:customStyle="1" w:styleId="Heading4Char">
    <w:name w:val="Heading 4 Char"/>
    <w:link w:val="Heading4"/>
    <w:uiPriority w:val="9"/>
    <w:rsid w:val="00EB0D89"/>
    <w:rPr>
      <w:rFonts w:ascii="Arial" w:hAnsi="Arial"/>
      <w:sz w:val="24"/>
      <w:lang w:val="en-GB" w:eastAsia="en-US"/>
    </w:rPr>
  </w:style>
  <w:style w:type="character" w:customStyle="1" w:styleId="Heading5Char">
    <w:name w:val="Heading 5 Char"/>
    <w:link w:val="Heading5"/>
    <w:uiPriority w:val="9"/>
    <w:rsid w:val="00EB0D89"/>
    <w:rPr>
      <w:rFonts w:ascii="Arial" w:hAnsi="Arial"/>
      <w:sz w:val="22"/>
      <w:lang w:val="en-GB" w:eastAsia="en-US"/>
    </w:rPr>
  </w:style>
  <w:style w:type="character" w:customStyle="1" w:styleId="Heading6Char">
    <w:name w:val="Heading 6 Char"/>
    <w:link w:val="Heading6"/>
    <w:uiPriority w:val="9"/>
    <w:rsid w:val="00EB0D89"/>
    <w:rPr>
      <w:rFonts w:ascii="Arial" w:hAnsi="Arial"/>
      <w:lang w:val="en-GB" w:eastAsia="en-US"/>
    </w:rPr>
  </w:style>
  <w:style w:type="character" w:customStyle="1" w:styleId="Heading7Char">
    <w:name w:val="Heading 7 Char"/>
    <w:link w:val="Heading7"/>
    <w:uiPriority w:val="9"/>
    <w:rsid w:val="00EB0D89"/>
    <w:rPr>
      <w:rFonts w:ascii="Arial" w:hAnsi="Arial"/>
      <w:lang w:val="en-GB" w:eastAsia="en-US"/>
    </w:rPr>
  </w:style>
  <w:style w:type="character" w:customStyle="1" w:styleId="Heading8Char">
    <w:name w:val="Heading 8 Char"/>
    <w:link w:val="Heading8"/>
    <w:uiPriority w:val="9"/>
    <w:rsid w:val="00EB0D89"/>
    <w:rPr>
      <w:rFonts w:ascii="Arial" w:hAnsi="Arial"/>
      <w:sz w:val="36"/>
      <w:lang w:val="en-GB" w:eastAsia="en-US"/>
    </w:rPr>
  </w:style>
  <w:style w:type="character" w:customStyle="1" w:styleId="Heading9Char">
    <w:name w:val="Heading 9 Char"/>
    <w:link w:val="Heading9"/>
    <w:uiPriority w:val="9"/>
    <w:rsid w:val="00EB0D89"/>
    <w:rPr>
      <w:rFonts w:ascii="Arial" w:hAnsi="Arial"/>
      <w:sz w:val="36"/>
      <w:lang w:val="en-GB" w:eastAsia="en-US"/>
    </w:rPr>
  </w:style>
  <w:style w:type="character" w:styleId="HTMLCode">
    <w:name w:val="HTML Code"/>
    <w:uiPriority w:val="99"/>
    <w:unhideWhenUsed/>
    <w:rsid w:val="00EB0D89"/>
    <w:rPr>
      <w:rFonts w:ascii="Courier New" w:eastAsia="Times New Roman" w:hAnsi="Courier New" w:cs="Courier New" w:hint="default"/>
      <w:sz w:val="20"/>
      <w:szCs w:val="20"/>
    </w:rPr>
  </w:style>
  <w:style w:type="character" w:customStyle="1" w:styleId="Heading3Char1">
    <w:name w:val="Heading 3 Char1"/>
    <w:aliases w:val="h3 Char1"/>
    <w:uiPriority w:val="9"/>
    <w:semiHidden/>
    <w:rsid w:val="00EB0D89"/>
    <w:rPr>
      <w:rFonts w:ascii="Calibri Light" w:eastAsia="Times New Roman" w:hAnsi="Calibri Light" w:cs="Times New Roman"/>
      <w:color w:val="1F3763"/>
      <w:sz w:val="24"/>
      <w:szCs w:val="24"/>
      <w:lang w:eastAsia="en-US"/>
    </w:rPr>
  </w:style>
  <w:style w:type="paragraph" w:customStyle="1" w:styleId="msonormal0">
    <w:name w:val="msonormal"/>
    <w:basedOn w:val="Normal"/>
    <w:rsid w:val="00EB0D89"/>
    <w:pPr>
      <w:spacing w:before="100" w:beforeAutospacing="1" w:after="100" w:afterAutospacing="1"/>
    </w:pPr>
    <w:rPr>
      <w:sz w:val="24"/>
      <w:szCs w:val="24"/>
      <w:lang w:eastAsia="en-GB"/>
    </w:rPr>
  </w:style>
  <w:style w:type="character" w:customStyle="1" w:styleId="FootnoteTextChar">
    <w:name w:val="Footnote Text Char"/>
    <w:link w:val="FootnoteText"/>
    <w:rsid w:val="00EB0D89"/>
    <w:rPr>
      <w:rFonts w:ascii="Times New Roman" w:hAnsi="Times New Roman"/>
      <w:sz w:val="16"/>
      <w:lang w:val="en-GB" w:eastAsia="en-US"/>
    </w:rPr>
  </w:style>
  <w:style w:type="character" w:customStyle="1" w:styleId="CommentTextChar">
    <w:name w:val="Comment Text Char"/>
    <w:link w:val="CommentText"/>
    <w:qFormat/>
    <w:rsid w:val="00EB0D89"/>
    <w:rPr>
      <w:rFonts w:ascii="Times New Roman" w:hAnsi="Times New Roman"/>
      <w:lang w:val="en-GB" w:eastAsia="en-US"/>
    </w:rPr>
  </w:style>
  <w:style w:type="character" w:customStyle="1" w:styleId="FooterChar">
    <w:name w:val="Footer Char"/>
    <w:link w:val="Footer"/>
    <w:uiPriority w:val="99"/>
    <w:rsid w:val="00EB0D89"/>
    <w:rPr>
      <w:rFonts w:ascii="Arial" w:hAnsi="Arial"/>
      <w:b/>
      <w:i/>
      <w:sz w:val="18"/>
      <w:lang w:val="en-GB" w:eastAsia="en-US"/>
    </w:rPr>
  </w:style>
  <w:style w:type="character" w:customStyle="1" w:styleId="DocumentMapChar">
    <w:name w:val="Document Map Char"/>
    <w:link w:val="DocumentMap"/>
    <w:rsid w:val="00EB0D89"/>
    <w:rPr>
      <w:rFonts w:ascii="Tahoma" w:hAnsi="Tahoma" w:cs="Tahoma"/>
      <w:shd w:val="clear" w:color="auto" w:fill="000080"/>
      <w:lang w:val="en-GB" w:eastAsia="en-US"/>
    </w:rPr>
  </w:style>
  <w:style w:type="character" w:customStyle="1" w:styleId="CommentSubjectChar">
    <w:name w:val="Comment Subject Char"/>
    <w:link w:val="CommentSubject"/>
    <w:rsid w:val="00EB0D89"/>
    <w:rPr>
      <w:rFonts w:ascii="Times New Roman" w:hAnsi="Times New Roman"/>
      <w:b/>
      <w:bCs/>
      <w:lang w:val="en-GB" w:eastAsia="en-US"/>
    </w:rPr>
  </w:style>
  <w:style w:type="paragraph" w:styleId="Revision">
    <w:name w:val="Revision"/>
    <w:uiPriority w:val="99"/>
    <w:semiHidden/>
    <w:rsid w:val="00EB0D89"/>
    <w:rPr>
      <w:rFonts w:ascii="Times New Roman" w:eastAsia="SimSun" w:hAnsi="Times New Roman"/>
      <w:lang w:val="en-GB" w:eastAsia="en-US"/>
    </w:rPr>
  </w:style>
  <w:style w:type="character" w:customStyle="1" w:styleId="NOChar">
    <w:name w:val="NO Char"/>
    <w:link w:val="NO"/>
    <w:qFormat/>
    <w:locked/>
    <w:rsid w:val="00EB0D89"/>
    <w:rPr>
      <w:rFonts w:ascii="Times New Roman" w:hAnsi="Times New Roman"/>
      <w:lang w:val="en-GB" w:eastAsia="en-US"/>
    </w:rPr>
  </w:style>
  <w:style w:type="character" w:customStyle="1" w:styleId="PLChar">
    <w:name w:val="PL Char"/>
    <w:link w:val="PL"/>
    <w:qFormat/>
    <w:locked/>
    <w:rsid w:val="00EB0D89"/>
    <w:rPr>
      <w:rFonts w:ascii="Courier New" w:hAnsi="Courier New"/>
      <w:sz w:val="16"/>
      <w:lang w:val="en-GB" w:eastAsia="en-US"/>
    </w:rPr>
  </w:style>
  <w:style w:type="character" w:customStyle="1" w:styleId="TALChar">
    <w:name w:val="TAL Char"/>
    <w:link w:val="TAL"/>
    <w:qFormat/>
    <w:locked/>
    <w:rsid w:val="00EB0D89"/>
    <w:rPr>
      <w:rFonts w:ascii="Arial" w:hAnsi="Arial"/>
      <w:sz w:val="18"/>
      <w:lang w:val="en-GB" w:eastAsia="en-US"/>
    </w:rPr>
  </w:style>
  <w:style w:type="character" w:customStyle="1" w:styleId="TACChar">
    <w:name w:val="TAC Char"/>
    <w:link w:val="TAC"/>
    <w:locked/>
    <w:rsid w:val="00EB0D89"/>
    <w:rPr>
      <w:rFonts w:ascii="Arial" w:hAnsi="Arial"/>
      <w:sz w:val="18"/>
      <w:lang w:val="en-GB" w:eastAsia="en-US"/>
    </w:rPr>
  </w:style>
  <w:style w:type="character" w:customStyle="1" w:styleId="EXChar">
    <w:name w:val="EX Char"/>
    <w:link w:val="EX"/>
    <w:locked/>
    <w:rsid w:val="00EB0D89"/>
    <w:rPr>
      <w:rFonts w:ascii="Times New Roman" w:hAnsi="Times New Roman"/>
      <w:lang w:val="en-GB" w:eastAsia="en-US"/>
    </w:rPr>
  </w:style>
  <w:style w:type="character" w:customStyle="1" w:styleId="B1Char">
    <w:name w:val="B1 Char"/>
    <w:link w:val="B10"/>
    <w:qFormat/>
    <w:locked/>
    <w:rsid w:val="00EB0D89"/>
    <w:rPr>
      <w:rFonts w:ascii="Times New Roman" w:hAnsi="Times New Roman"/>
      <w:lang w:val="en-GB" w:eastAsia="en-US"/>
    </w:rPr>
  </w:style>
  <w:style w:type="character" w:customStyle="1" w:styleId="EditorsNoteChar">
    <w:name w:val="Editor's Note Char"/>
    <w:link w:val="EditorsNote"/>
    <w:locked/>
    <w:rsid w:val="00EB0D89"/>
    <w:rPr>
      <w:rFonts w:ascii="Times New Roman" w:hAnsi="Times New Roman"/>
      <w:color w:val="FF0000"/>
      <w:lang w:val="en-GB" w:eastAsia="en-US"/>
    </w:rPr>
  </w:style>
  <w:style w:type="character" w:customStyle="1" w:styleId="THChar">
    <w:name w:val="TH Char"/>
    <w:link w:val="TH"/>
    <w:qFormat/>
    <w:locked/>
    <w:rsid w:val="00EB0D89"/>
    <w:rPr>
      <w:rFonts w:ascii="Arial" w:hAnsi="Arial"/>
      <w:b/>
      <w:lang w:val="en-GB" w:eastAsia="en-US"/>
    </w:rPr>
  </w:style>
  <w:style w:type="character" w:customStyle="1" w:styleId="TFChar">
    <w:name w:val="TF Char"/>
    <w:link w:val="TF"/>
    <w:locked/>
    <w:rsid w:val="00EB0D89"/>
    <w:rPr>
      <w:rFonts w:ascii="Arial" w:hAnsi="Arial"/>
      <w:b/>
      <w:lang w:val="en-GB" w:eastAsia="en-US"/>
    </w:rPr>
  </w:style>
  <w:style w:type="character" w:customStyle="1" w:styleId="B2Char">
    <w:name w:val="B2 Char"/>
    <w:link w:val="B2"/>
    <w:qFormat/>
    <w:locked/>
    <w:rsid w:val="00EB0D89"/>
    <w:rPr>
      <w:rFonts w:ascii="Times New Roman" w:hAnsi="Times New Roman"/>
      <w:lang w:val="en-GB" w:eastAsia="en-US"/>
    </w:rPr>
  </w:style>
  <w:style w:type="paragraph" w:customStyle="1" w:styleId="a">
    <w:name w:val="表格文本"/>
    <w:basedOn w:val="Normal"/>
    <w:rsid w:val="00EB0D8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0D89"/>
    <w:pPr>
      <w:overflowPunct w:val="0"/>
      <w:autoSpaceDE w:val="0"/>
      <w:autoSpaceDN w:val="0"/>
      <w:adjustRightInd w:val="0"/>
      <w:spacing w:after="0"/>
    </w:pPr>
    <w:rPr>
      <w:sz w:val="24"/>
      <w:szCs w:val="24"/>
    </w:rPr>
  </w:style>
  <w:style w:type="paragraph" w:customStyle="1" w:styleId="FL">
    <w:name w:val="FL"/>
    <w:basedOn w:val="Normal"/>
    <w:rsid w:val="00EB0D8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EB0D89"/>
    <w:pPr>
      <w:autoSpaceDE w:val="0"/>
      <w:autoSpaceDN w:val="0"/>
      <w:adjustRightInd w:val="0"/>
    </w:pPr>
    <w:rPr>
      <w:rFonts w:ascii="Arial" w:eastAsia="DengXian" w:hAnsi="Arial" w:cs="Arial"/>
      <w:color w:val="000000"/>
      <w:sz w:val="24"/>
      <w:szCs w:val="24"/>
      <w:lang w:val="en-GB" w:eastAsia="en-US"/>
    </w:rPr>
  </w:style>
  <w:style w:type="character" w:customStyle="1" w:styleId="TAHCar">
    <w:name w:val="TAH Car"/>
    <w:link w:val="TAH"/>
    <w:locked/>
    <w:rsid w:val="00EB0D89"/>
    <w:rPr>
      <w:rFonts w:ascii="Arial" w:hAnsi="Arial"/>
      <w:b/>
      <w:sz w:val="18"/>
      <w:lang w:val="en-GB" w:eastAsia="en-US"/>
    </w:rPr>
  </w:style>
  <w:style w:type="character" w:customStyle="1" w:styleId="desc">
    <w:name w:val="desc"/>
    <w:rsid w:val="00EB0D89"/>
  </w:style>
  <w:style w:type="character" w:customStyle="1" w:styleId="msoins0">
    <w:name w:val="msoins"/>
    <w:rsid w:val="00EB0D89"/>
  </w:style>
  <w:style w:type="character" w:customStyle="1" w:styleId="NOZchn">
    <w:name w:val="NO Zchn"/>
    <w:locked/>
    <w:rsid w:val="00EB0D89"/>
    <w:rPr>
      <w:rFonts w:ascii="Times New Roman" w:hAnsi="Times New Roman" w:cs="Times New Roman" w:hint="default"/>
      <w:lang w:val="en-GB"/>
    </w:rPr>
  </w:style>
  <w:style w:type="character" w:customStyle="1" w:styleId="normaltextrun1">
    <w:name w:val="normaltextrun1"/>
    <w:rsid w:val="00EB0D89"/>
  </w:style>
  <w:style w:type="character" w:customStyle="1" w:styleId="spellingerror">
    <w:name w:val="spellingerror"/>
    <w:rsid w:val="00EB0D89"/>
  </w:style>
  <w:style w:type="character" w:customStyle="1" w:styleId="eop">
    <w:name w:val="eop"/>
    <w:rsid w:val="00EB0D89"/>
  </w:style>
  <w:style w:type="character" w:customStyle="1" w:styleId="EXCar">
    <w:name w:val="EX Car"/>
    <w:rsid w:val="00EB0D89"/>
    <w:rPr>
      <w:lang w:val="en-GB" w:eastAsia="en-US"/>
    </w:rPr>
  </w:style>
  <w:style w:type="character" w:customStyle="1" w:styleId="TAHChar">
    <w:name w:val="TAH Char"/>
    <w:rsid w:val="00EB0D8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uiPriority w:val="9"/>
    <w:semiHidden/>
    <w:rsid w:val="00EB0D89"/>
    <w:rPr>
      <w:rFonts w:ascii="Calibri Light" w:eastAsia="Times New Roman" w:hAnsi="Calibri Light" w:cs="Times New Roman" w:hint="default"/>
      <w:color w:val="2F5496"/>
      <w:sz w:val="26"/>
      <w:szCs w:val="26"/>
      <w:lang w:val="en-GB"/>
    </w:rPr>
  </w:style>
  <w:style w:type="character" w:customStyle="1" w:styleId="idiff">
    <w:name w:val="idiff"/>
    <w:rsid w:val="00EB0D89"/>
  </w:style>
  <w:style w:type="character" w:customStyle="1" w:styleId="line">
    <w:name w:val="line"/>
    <w:rsid w:val="00EB0D89"/>
  </w:style>
  <w:style w:type="table" w:customStyle="1" w:styleId="11">
    <w:name w:val="网格表 1 浅色1"/>
    <w:basedOn w:val="TableNormal"/>
    <w:uiPriority w:val="46"/>
    <w:rsid w:val="00EB0D8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uiPriority w:val="99"/>
    <w:semiHidden/>
    <w:rsid w:val="00EB0D89"/>
    <w:rPr>
      <w:lang w:eastAsia="en-US"/>
    </w:rPr>
  </w:style>
  <w:style w:type="character" w:customStyle="1" w:styleId="StyleHeading3h3CourierNewChar">
    <w:name w:val="Style Heading 3h3 + Courier New Char"/>
    <w:link w:val="StyleHeading3h3CourierNew"/>
    <w:locked/>
    <w:rsid w:val="00EB0D8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EB0D8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EB0D89"/>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EB0D89"/>
    <w:pPr>
      <w:numPr>
        <w:numId w:val="4"/>
      </w:numPr>
      <w:overflowPunct w:val="0"/>
      <w:autoSpaceDE w:val="0"/>
      <w:autoSpaceDN w:val="0"/>
      <w:adjustRightInd w:val="0"/>
      <w:textAlignment w:val="baseline"/>
    </w:pPr>
  </w:style>
  <w:style w:type="character" w:customStyle="1" w:styleId="B1Car">
    <w:name w:val="B1+ Car"/>
    <w:link w:val="B1"/>
    <w:rsid w:val="00EB0D89"/>
    <w:rPr>
      <w:rFonts w:ascii="Times New Roman" w:hAnsi="Times New Roman"/>
      <w:lang w:val="en-GB" w:eastAsia="en-US"/>
    </w:rPr>
  </w:style>
  <w:style w:type="character" w:styleId="Emphasis">
    <w:name w:val="Emphasis"/>
    <w:basedOn w:val="DefaultParagraphFont"/>
    <w:uiPriority w:val="20"/>
    <w:qFormat/>
    <w:rsid w:val="00EB0D89"/>
    <w:rPr>
      <w:i/>
      <w:iCs/>
    </w:rPr>
  </w:style>
  <w:style w:type="character" w:customStyle="1" w:styleId="Heading1Char1">
    <w:name w:val="Heading 1 Char1"/>
    <w:aliases w:val="Char1 Char1"/>
    <w:uiPriority w:val="9"/>
    <w:rsid w:val="006101AC"/>
    <w:rPr>
      <w:rFonts w:ascii="Times New Roman" w:eastAsia="Times New Roman" w:hAnsi="Times New Roman" w:cs="Times New Roman" w:hint="default"/>
      <w:b/>
      <w:bCs/>
      <w:kern w:val="44"/>
      <w:sz w:val="44"/>
      <w:szCs w:val="44"/>
      <w:lang w:val="en-GB" w:eastAsia="en-US"/>
    </w:rPr>
  </w:style>
  <w:style w:type="character" w:customStyle="1" w:styleId="ListParagraphChar">
    <w:name w:val="List Paragraph Char"/>
    <w:link w:val="ListParagraph"/>
    <w:uiPriority w:val="34"/>
    <w:locked/>
    <w:rsid w:val="006101AC"/>
    <w:rPr>
      <w:rFonts w:ascii="Times New Roman" w:hAnsi="Times New Roman"/>
      <w:lang w:val="en-GB" w:eastAsia="en-US"/>
    </w:rPr>
  </w:style>
  <w:style w:type="paragraph" w:customStyle="1" w:styleId="INDENT1">
    <w:name w:val="INDENT1"/>
    <w:basedOn w:val="Normal"/>
    <w:rsid w:val="006101AC"/>
    <w:pPr>
      <w:ind w:left="851"/>
    </w:pPr>
    <w:rPr>
      <w:rFonts w:eastAsia="SimSun"/>
    </w:rPr>
  </w:style>
  <w:style w:type="paragraph" w:customStyle="1" w:styleId="INDENT2">
    <w:name w:val="INDENT2"/>
    <w:basedOn w:val="Normal"/>
    <w:rsid w:val="006101AC"/>
    <w:pPr>
      <w:ind w:left="1135" w:hanging="284"/>
    </w:pPr>
    <w:rPr>
      <w:rFonts w:eastAsia="SimSun"/>
    </w:rPr>
  </w:style>
  <w:style w:type="paragraph" w:customStyle="1" w:styleId="INDENT3">
    <w:name w:val="INDENT3"/>
    <w:basedOn w:val="Normal"/>
    <w:rsid w:val="006101AC"/>
    <w:pPr>
      <w:ind w:left="1701" w:hanging="567"/>
    </w:pPr>
    <w:rPr>
      <w:rFonts w:eastAsia="SimSun"/>
    </w:rPr>
  </w:style>
  <w:style w:type="paragraph" w:customStyle="1" w:styleId="FigureTitle">
    <w:name w:val="Figure_Title"/>
    <w:basedOn w:val="Normal"/>
    <w:next w:val="Normal"/>
    <w:rsid w:val="006101AC"/>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6101AC"/>
    <w:pPr>
      <w:keepNext/>
      <w:keepLines/>
    </w:pPr>
    <w:rPr>
      <w:rFonts w:eastAsia="SimSun"/>
      <w:b/>
    </w:rPr>
  </w:style>
  <w:style w:type="paragraph" w:customStyle="1" w:styleId="enumlev2">
    <w:name w:val="enumlev2"/>
    <w:basedOn w:val="Normal"/>
    <w:rsid w:val="006101AC"/>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6101AC"/>
    <w:pPr>
      <w:keepNext/>
      <w:keepLines/>
      <w:spacing w:before="240"/>
      <w:ind w:left="1418"/>
    </w:pPr>
    <w:rPr>
      <w:rFonts w:ascii="Arial" w:eastAsia="SimSun" w:hAnsi="Arial"/>
      <w:b/>
      <w:sz w:val="36"/>
    </w:rPr>
  </w:style>
  <w:style w:type="paragraph" w:customStyle="1" w:styleId="tal0">
    <w:name w:val="tal"/>
    <w:basedOn w:val="Normal"/>
    <w:rsid w:val="006101AC"/>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6101AC"/>
    <w:pPr>
      <w:spacing w:before="100" w:beforeAutospacing="1" w:after="100" w:afterAutospacing="1"/>
    </w:pPr>
    <w:rPr>
      <w:rFonts w:eastAsia="SimSun"/>
      <w:sz w:val="24"/>
      <w:szCs w:val="24"/>
      <w:lang w:eastAsia="de-DE"/>
    </w:rPr>
  </w:style>
  <w:style w:type="paragraph" w:customStyle="1" w:styleId="Reference">
    <w:name w:val="Reference"/>
    <w:basedOn w:val="Normal"/>
    <w:rsid w:val="006101AC"/>
    <w:pPr>
      <w:tabs>
        <w:tab w:val="left" w:pos="851"/>
      </w:tabs>
      <w:ind w:left="851" w:hanging="851"/>
    </w:pPr>
    <w:rPr>
      <w:rFonts w:eastAsia="SimSun"/>
    </w:rPr>
  </w:style>
  <w:style w:type="paragraph" w:customStyle="1" w:styleId="H7">
    <w:name w:val="H7"/>
    <w:basedOn w:val="H6"/>
    <w:rsid w:val="006101AC"/>
    <w:pPr>
      <w:overflowPunct w:val="0"/>
      <w:autoSpaceDE w:val="0"/>
      <w:autoSpaceDN w:val="0"/>
      <w:adjustRightInd w:val="0"/>
    </w:pPr>
  </w:style>
  <w:style w:type="paragraph" w:customStyle="1" w:styleId="H8">
    <w:name w:val="H8"/>
    <w:basedOn w:val="H6"/>
    <w:rsid w:val="006101AC"/>
    <w:pPr>
      <w:overflowPunct w:val="0"/>
      <w:autoSpaceDE w:val="0"/>
      <w:autoSpaceDN w:val="0"/>
      <w:adjustRightInd w:val="0"/>
    </w:pPr>
    <w:rPr>
      <w:lang w:eastAsia="zh-CN"/>
    </w:rPr>
  </w:style>
  <w:style w:type="paragraph" w:customStyle="1" w:styleId="Frontcover">
    <w:name w:val="Front_cover"/>
    <w:rsid w:val="006101AC"/>
    <w:rPr>
      <w:rFonts w:ascii="Arial" w:hAnsi="Arial"/>
      <w:lang w:val="en-GB" w:eastAsia="en-US"/>
    </w:rPr>
  </w:style>
  <w:style w:type="paragraph" w:customStyle="1" w:styleId="Lista2">
    <w:name w:val="Lista 2"/>
    <w:basedOn w:val="Normal"/>
    <w:rsid w:val="006101AC"/>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rsid w:val="006101AC"/>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rsid w:val="006101AC"/>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rsid w:val="006101AC"/>
    <w:pPr>
      <w:numPr>
        <w:ilvl w:val="1"/>
      </w:numPr>
      <w:tabs>
        <w:tab w:val="clear" w:pos="2041"/>
        <w:tab w:val="num" w:pos="360"/>
        <w:tab w:val="num" w:pos="2608"/>
      </w:tabs>
      <w:ind w:left="2608" w:hanging="567"/>
    </w:pPr>
  </w:style>
  <w:style w:type="paragraph" w:customStyle="1" w:styleId="List31">
    <w:name w:val="List 3.1"/>
    <w:basedOn w:val="List21"/>
    <w:rsid w:val="006101AC"/>
    <w:pPr>
      <w:numPr>
        <w:ilvl w:val="2"/>
      </w:numPr>
      <w:tabs>
        <w:tab w:val="num" w:pos="360"/>
        <w:tab w:val="num" w:pos="1440"/>
        <w:tab w:val="left" w:pos="3175"/>
      </w:tabs>
      <w:ind w:left="360" w:hanging="794"/>
    </w:pPr>
  </w:style>
  <w:style w:type="paragraph" w:customStyle="1" w:styleId="List41">
    <w:name w:val="List 4.1"/>
    <w:basedOn w:val="List31"/>
    <w:rsid w:val="006101AC"/>
    <w:pPr>
      <w:numPr>
        <w:ilvl w:val="3"/>
      </w:numPr>
      <w:tabs>
        <w:tab w:val="num" w:pos="360"/>
        <w:tab w:val="num" w:pos="1440"/>
        <w:tab w:val="left" w:pos="3742"/>
      </w:tabs>
      <w:ind w:left="3743" w:hanging="1021"/>
    </w:pPr>
  </w:style>
  <w:style w:type="paragraph" w:customStyle="1" w:styleId="List51">
    <w:name w:val="List 5.1"/>
    <w:basedOn w:val="List41"/>
    <w:rsid w:val="006101AC"/>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101AC"/>
    <w:pPr>
      <w:numPr>
        <w:numId w:val="14"/>
      </w:numPr>
      <w:overflowPunct w:val="0"/>
      <w:autoSpaceDE w:val="0"/>
      <w:autoSpaceDN w:val="0"/>
      <w:adjustRightInd w:val="0"/>
      <w:spacing w:before="120" w:after="0"/>
    </w:pPr>
    <w:rPr>
      <w:rFonts w:ascii="Helvetica" w:hAnsi="Helvetica"/>
    </w:rPr>
  </w:style>
  <w:style w:type="paragraph" w:customStyle="1" w:styleId="ASN1Cont">
    <w:name w:val="ASN.1 Cont."/>
    <w:basedOn w:val="ASN1"/>
    <w:rsid w:val="006101AC"/>
    <w:pPr>
      <w:spacing w:before="0"/>
      <w:jc w:val="left"/>
    </w:pPr>
  </w:style>
  <w:style w:type="paragraph" w:customStyle="1" w:styleId="ASN1">
    <w:name w:val="ASN.1"/>
    <w:basedOn w:val="Normal"/>
    <w:next w:val="ASN1Cont"/>
    <w:rsid w:val="006101AC"/>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6101AC"/>
    <w:pPr>
      <w:numPr>
        <w:numId w:val="15"/>
      </w:numPr>
      <w:overflowPunct/>
      <w:autoSpaceDE/>
      <w:autoSpaceDN/>
      <w:adjustRightInd/>
    </w:pPr>
  </w:style>
  <w:style w:type="paragraph" w:customStyle="1" w:styleId="nornal">
    <w:name w:val="nornal"/>
    <w:basedOn w:val="cpde"/>
    <w:rsid w:val="006101AC"/>
    <w:pPr>
      <w:numPr>
        <w:numId w:val="16"/>
      </w:numPr>
      <w:overflowPunct/>
      <w:autoSpaceDE/>
      <w:autoSpaceDN/>
      <w:adjustRightInd/>
    </w:pPr>
  </w:style>
  <w:style w:type="paragraph" w:customStyle="1" w:styleId="enumlev1">
    <w:name w:val="enumlev1"/>
    <w:basedOn w:val="Normal"/>
    <w:rsid w:val="006101AC"/>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Normal"/>
    <w:next w:val="Normal"/>
    <w:rsid w:val="006101AC"/>
    <w:pPr>
      <w:keepNext/>
      <w:overflowPunct w:val="0"/>
      <w:autoSpaceDE w:val="0"/>
      <w:autoSpaceDN w:val="0"/>
      <w:adjustRightInd w:val="0"/>
      <w:spacing w:before="567" w:after="113"/>
      <w:jc w:val="center"/>
    </w:pPr>
  </w:style>
  <w:style w:type="paragraph" w:customStyle="1" w:styleId="Buffer">
    <w:name w:val="Buffer"/>
    <w:basedOn w:val="Normal"/>
    <w:rsid w:val="006101AC"/>
    <w:pPr>
      <w:keepNext/>
      <w:overflowPunct w:val="0"/>
      <w:autoSpaceDE w:val="0"/>
      <w:autoSpaceDN w:val="0"/>
      <w:adjustRightInd w:val="0"/>
      <w:spacing w:before="120" w:after="0" w:line="80" w:lineRule="atLeast"/>
    </w:pPr>
    <w:rPr>
      <w:rFonts w:ascii="Helvetica" w:hAnsi="Helvetica"/>
      <w:color w:val="000000"/>
      <w:sz w:val="8"/>
    </w:rPr>
  </w:style>
  <w:style w:type="paragraph" w:customStyle="1" w:styleId="Caption1">
    <w:name w:val="Caption1"/>
    <w:basedOn w:val="Normal"/>
    <w:next w:val="Normal"/>
    <w:rsid w:val="006101A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6101AC"/>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Normal"/>
    <w:rsid w:val="006101AC"/>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6101AC"/>
    <w:pPr>
      <w:tabs>
        <w:tab w:val="left" w:pos="794"/>
        <w:tab w:val="left" w:pos="1191"/>
        <w:tab w:val="left" w:pos="1588"/>
        <w:tab w:val="left" w:pos="1985"/>
      </w:tabs>
      <w:overflowPunct w:val="0"/>
      <w:autoSpaceDE w:val="0"/>
      <w:autoSpaceDN w:val="0"/>
      <w:adjustRightInd w:val="0"/>
      <w:spacing w:after="0"/>
      <w:jc w:val="both"/>
    </w:pPr>
    <w:rPr>
      <w:i/>
    </w:rPr>
  </w:style>
  <w:style w:type="paragraph" w:customStyle="1" w:styleId="SourceCode">
    <w:name w:val="Source Code"/>
    <w:basedOn w:val="Normal"/>
    <w:rsid w:val="006101AC"/>
    <w:pPr>
      <w:tabs>
        <w:tab w:val="left" w:pos="1701"/>
        <w:tab w:val="left" w:pos="2410"/>
        <w:tab w:val="left" w:pos="2977"/>
      </w:tabs>
      <w:overflowPunct w:val="0"/>
      <w:autoSpaceDE w:val="0"/>
      <w:autoSpaceDN w:val="0"/>
      <w:adjustRightInd w:val="0"/>
      <w:snapToGrid w:val="0"/>
      <w:spacing w:after="0"/>
      <w:ind w:left="851"/>
    </w:pPr>
    <w:rPr>
      <w:rFonts w:ascii="Courier New" w:hAnsi="Courier New"/>
      <w:sz w:val="18"/>
    </w:rPr>
  </w:style>
  <w:style w:type="paragraph" w:customStyle="1" w:styleId="deftexte">
    <w:name w:val="def texte"/>
    <w:basedOn w:val="Normal"/>
    <w:rsid w:val="006101AC"/>
    <w:pPr>
      <w:numPr>
        <w:numId w:val="17"/>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Normal"/>
    <w:next w:val="DefinitionTerm"/>
    <w:rsid w:val="006101AC"/>
    <w:pPr>
      <w:overflowPunct w:val="0"/>
      <w:autoSpaceDE w:val="0"/>
      <w:autoSpaceDN w:val="0"/>
      <w:adjustRightInd w:val="0"/>
      <w:snapToGrid w:val="0"/>
      <w:spacing w:after="0"/>
      <w:ind w:left="360"/>
    </w:pPr>
    <w:rPr>
      <w:sz w:val="24"/>
    </w:rPr>
  </w:style>
  <w:style w:type="paragraph" w:customStyle="1" w:styleId="DefinitionTerm">
    <w:name w:val="Definition Term"/>
    <w:basedOn w:val="Normal"/>
    <w:next w:val="DefinitionList"/>
    <w:rsid w:val="006101AC"/>
    <w:pPr>
      <w:overflowPunct w:val="0"/>
      <w:autoSpaceDE w:val="0"/>
      <w:autoSpaceDN w:val="0"/>
      <w:adjustRightInd w:val="0"/>
      <w:snapToGrid w:val="0"/>
      <w:spacing w:after="0"/>
    </w:pPr>
    <w:rPr>
      <w:sz w:val="24"/>
    </w:rPr>
  </w:style>
  <w:style w:type="paragraph" w:customStyle="1" w:styleId="Blockquote">
    <w:name w:val="Blockquote"/>
    <w:basedOn w:val="Normal"/>
    <w:rsid w:val="006101AC"/>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6101AC"/>
    <w:pPr>
      <w:overflowPunct w:val="0"/>
      <w:autoSpaceDE w:val="0"/>
      <w:autoSpaceDN w:val="0"/>
      <w:adjustRightInd w:val="0"/>
      <w:spacing w:before="120" w:after="0"/>
    </w:pPr>
  </w:style>
  <w:style w:type="paragraph" w:customStyle="1" w:styleId="Bulletlist">
    <w:name w:val="Bullet list"/>
    <w:basedOn w:val="Normal"/>
    <w:rsid w:val="006101AC"/>
    <w:pPr>
      <w:overflowPunct w:val="0"/>
      <w:autoSpaceDE w:val="0"/>
      <w:autoSpaceDN w:val="0"/>
      <w:adjustRightInd w:val="0"/>
      <w:spacing w:before="120" w:after="0"/>
    </w:pPr>
  </w:style>
  <w:style w:type="paragraph" w:customStyle="1" w:styleId="Bullets">
    <w:name w:val="Bullets"/>
    <w:basedOn w:val="Normal"/>
    <w:rsid w:val="006101AC"/>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6101AC"/>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rPr>
  </w:style>
  <w:style w:type="paragraph" w:customStyle="1" w:styleId="TableTitle">
    <w:name w:val="Table_Title"/>
    <w:basedOn w:val="Table"/>
    <w:next w:val="TableText"/>
    <w:rsid w:val="006101AC"/>
    <w:pPr>
      <w:spacing w:before="0"/>
    </w:pPr>
    <w:rPr>
      <w:b/>
    </w:rPr>
  </w:style>
  <w:style w:type="paragraph" w:customStyle="1" w:styleId="Table">
    <w:name w:val="Table_#"/>
    <w:basedOn w:val="Normal"/>
    <w:next w:val="TableTitle"/>
    <w:rsid w:val="006101AC"/>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6101AC"/>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6101AC"/>
    <w:pPr>
      <w:overflowPunct w:val="0"/>
      <w:autoSpaceDE w:val="0"/>
      <w:autoSpaceDN w:val="0"/>
      <w:adjustRightInd w:val="0"/>
      <w:spacing w:before="284" w:after="0"/>
      <w:jc w:val="both"/>
    </w:pPr>
    <w:rPr>
      <w:rFonts w:ascii="CG Times" w:hAnsi="CG Times"/>
    </w:rPr>
  </w:style>
  <w:style w:type="paragraph" w:customStyle="1" w:styleId="Appendix">
    <w:name w:val="Appendix"/>
    <w:basedOn w:val="Heading1"/>
    <w:next w:val="Normal"/>
    <w:rsid w:val="006101AC"/>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6101AC"/>
  </w:style>
  <w:style w:type="paragraph" w:customStyle="1" w:styleId="Tablebold">
    <w:name w:val="Table bold"/>
    <w:basedOn w:val="Normal"/>
    <w:next w:val="Tablenormal0"/>
    <w:rsid w:val="006101AC"/>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6101AC"/>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6101AC"/>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6101AC"/>
  </w:style>
  <w:style w:type="paragraph" w:customStyle="1" w:styleId="I1">
    <w:name w:val="I1"/>
    <w:basedOn w:val="List"/>
    <w:rsid w:val="006101AC"/>
    <w:pPr>
      <w:overflowPunct w:val="0"/>
      <w:autoSpaceDE w:val="0"/>
      <w:autoSpaceDN w:val="0"/>
      <w:adjustRightInd w:val="0"/>
    </w:pPr>
  </w:style>
  <w:style w:type="paragraph" w:customStyle="1" w:styleId="I2">
    <w:name w:val="I2"/>
    <w:basedOn w:val="List2"/>
    <w:rsid w:val="006101AC"/>
    <w:pPr>
      <w:overflowPunct w:val="0"/>
      <w:autoSpaceDE w:val="0"/>
      <w:autoSpaceDN w:val="0"/>
      <w:adjustRightInd w:val="0"/>
    </w:pPr>
  </w:style>
  <w:style w:type="paragraph" w:customStyle="1" w:styleId="I3">
    <w:name w:val="I3"/>
    <w:basedOn w:val="List3"/>
    <w:rsid w:val="006101AC"/>
    <w:pPr>
      <w:overflowPunct w:val="0"/>
      <w:autoSpaceDE w:val="0"/>
      <w:autoSpaceDN w:val="0"/>
      <w:adjustRightInd w:val="0"/>
    </w:pPr>
  </w:style>
  <w:style w:type="paragraph" w:customStyle="1" w:styleId="IB3">
    <w:name w:val="IB3"/>
    <w:basedOn w:val="Normal"/>
    <w:rsid w:val="006101AC"/>
    <w:pPr>
      <w:numPr>
        <w:numId w:val="19"/>
      </w:numPr>
      <w:tabs>
        <w:tab w:val="left" w:pos="851"/>
      </w:tabs>
      <w:overflowPunct w:val="0"/>
      <w:autoSpaceDE w:val="0"/>
      <w:autoSpaceDN w:val="0"/>
      <w:adjustRightInd w:val="0"/>
      <w:ind w:left="851" w:hanging="567"/>
    </w:pPr>
  </w:style>
  <w:style w:type="paragraph" w:customStyle="1" w:styleId="IB1">
    <w:name w:val="IB1"/>
    <w:basedOn w:val="Normal"/>
    <w:rsid w:val="006101AC"/>
    <w:pPr>
      <w:tabs>
        <w:tab w:val="left" w:pos="284"/>
      </w:tabs>
      <w:overflowPunct w:val="0"/>
      <w:autoSpaceDE w:val="0"/>
      <w:autoSpaceDN w:val="0"/>
      <w:adjustRightInd w:val="0"/>
      <w:ind w:left="284" w:hanging="284"/>
    </w:pPr>
  </w:style>
  <w:style w:type="paragraph" w:customStyle="1" w:styleId="IB2">
    <w:name w:val="IB2"/>
    <w:basedOn w:val="Normal"/>
    <w:rsid w:val="006101AC"/>
    <w:pPr>
      <w:numPr>
        <w:numId w:val="20"/>
      </w:numPr>
      <w:tabs>
        <w:tab w:val="left" w:pos="567"/>
      </w:tabs>
      <w:overflowPunct w:val="0"/>
      <w:autoSpaceDE w:val="0"/>
      <w:autoSpaceDN w:val="0"/>
      <w:adjustRightInd w:val="0"/>
      <w:ind w:left="568" w:hanging="284"/>
    </w:pPr>
  </w:style>
  <w:style w:type="paragraph" w:customStyle="1" w:styleId="IBN">
    <w:name w:val="IBN"/>
    <w:basedOn w:val="Normal"/>
    <w:rsid w:val="006101AC"/>
    <w:pPr>
      <w:numPr>
        <w:numId w:val="21"/>
      </w:numPr>
      <w:tabs>
        <w:tab w:val="left" w:pos="567"/>
      </w:tabs>
      <w:overflowPunct w:val="0"/>
      <w:autoSpaceDE w:val="0"/>
      <w:autoSpaceDN w:val="0"/>
      <w:adjustRightInd w:val="0"/>
      <w:ind w:left="568" w:hanging="284"/>
    </w:pPr>
  </w:style>
  <w:style w:type="paragraph" w:customStyle="1" w:styleId="IBL">
    <w:name w:val="IBL"/>
    <w:basedOn w:val="Normal"/>
    <w:rsid w:val="006101AC"/>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rsid w:val="006101AC"/>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rsid w:val="006101AC"/>
    <w:pPr>
      <w:spacing w:before="120" w:after="0"/>
    </w:pPr>
    <w:rPr>
      <w:sz w:val="24"/>
    </w:rPr>
  </w:style>
  <w:style w:type="paragraph" w:customStyle="1" w:styleId="Code0">
    <w:name w:val="Code"/>
    <w:uiPriority w:val="1"/>
    <w:qFormat/>
    <w:rsid w:val="006101AC"/>
    <w:rPr>
      <w:rFonts w:ascii="Courier New" w:eastAsiaTheme="minorEastAsia" w:hAnsi="Courier New" w:cstheme="minorBidi"/>
      <w:sz w:val="16"/>
      <w:szCs w:val="22"/>
      <w:lang w:val="en-US" w:eastAsia="en-US"/>
    </w:rPr>
  </w:style>
  <w:style w:type="character" w:styleId="SubtleEmphasis">
    <w:name w:val="Subtle Emphasis"/>
    <w:basedOn w:val="DefaultParagraphFont"/>
    <w:uiPriority w:val="19"/>
    <w:qFormat/>
    <w:rsid w:val="006101AC"/>
    <w:rPr>
      <w:i/>
      <w:iCs/>
      <w:color w:val="808080" w:themeColor="text1" w:themeTint="7F"/>
    </w:rPr>
  </w:style>
  <w:style w:type="character" w:styleId="IntenseEmphasis">
    <w:name w:val="Intense Emphasis"/>
    <w:basedOn w:val="DefaultParagraphFont"/>
    <w:uiPriority w:val="21"/>
    <w:qFormat/>
    <w:rsid w:val="006101AC"/>
    <w:rPr>
      <w:b/>
      <w:bCs/>
      <w:i/>
      <w:iCs/>
      <w:color w:val="4F81BD" w:themeColor="accent1"/>
    </w:rPr>
  </w:style>
  <w:style w:type="character" w:styleId="SubtleReference">
    <w:name w:val="Subtle Reference"/>
    <w:basedOn w:val="DefaultParagraphFont"/>
    <w:uiPriority w:val="31"/>
    <w:qFormat/>
    <w:rsid w:val="006101AC"/>
    <w:rPr>
      <w:smallCaps/>
      <w:color w:val="C0504D" w:themeColor="accent2"/>
      <w:u w:val="single"/>
    </w:rPr>
  </w:style>
  <w:style w:type="character" w:styleId="IntenseReference">
    <w:name w:val="Intense Reference"/>
    <w:basedOn w:val="DefaultParagraphFont"/>
    <w:uiPriority w:val="32"/>
    <w:qFormat/>
    <w:rsid w:val="006101AC"/>
    <w:rPr>
      <w:b/>
      <w:bCs/>
      <w:smallCaps/>
      <w:color w:val="C0504D" w:themeColor="accent2"/>
      <w:spacing w:val="5"/>
      <w:u w:val="single"/>
    </w:rPr>
  </w:style>
  <w:style w:type="character" w:styleId="BookTitle">
    <w:name w:val="Book Title"/>
    <w:basedOn w:val="DefaultParagraphFont"/>
    <w:uiPriority w:val="33"/>
    <w:qFormat/>
    <w:rsid w:val="006101AC"/>
    <w:rPr>
      <w:b/>
      <w:bCs/>
      <w:smallCaps/>
      <w:spacing w:val="5"/>
    </w:rPr>
  </w:style>
  <w:style w:type="character" w:customStyle="1" w:styleId="UnresolvedMention1">
    <w:name w:val="Unresolved Mention1"/>
    <w:uiPriority w:val="99"/>
    <w:semiHidden/>
    <w:rsid w:val="006101AC"/>
    <w:rPr>
      <w:color w:val="605E5C"/>
      <w:shd w:val="clear" w:color="auto" w:fill="E1DFDD"/>
    </w:rPr>
  </w:style>
  <w:style w:type="character" w:customStyle="1" w:styleId="fontstyle01">
    <w:name w:val="fontstyle01"/>
    <w:rsid w:val="006101AC"/>
    <w:rPr>
      <w:rFonts w:ascii="ArialMT" w:hAnsi="ArialMT" w:hint="default"/>
      <w:b w:val="0"/>
      <w:bCs w:val="0"/>
      <w:i w:val="0"/>
      <w:iCs w:val="0"/>
      <w:color w:val="000000"/>
      <w:sz w:val="20"/>
      <w:szCs w:val="20"/>
    </w:rPr>
  </w:style>
  <w:style w:type="character" w:customStyle="1" w:styleId="Char">
    <w:name w:val="批注主题 Char"/>
    <w:basedOn w:val="CommentTextChar"/>
    <w:rsid w:val="006101AC"/>
    <w:rPr>
      <w:rFonts w:ascii="Times New Roman" w:eastAsia="SimSun" w:hAnsi="Times New Roman" w:cs="Times New Roman" w:hint="default"/>
      <w:b/>
      <w:bCs/>
      <w:kern w:val="0"/>
      <w:sz w:val="20"/>
      <w:szCs w:val="20"/>
      <w:lang w:val="en-GB" w:eastAsia="en-US"/>
    </w:rPr>
  </w:style>
  <w:style w:type="character" w:customStyle="1" w:styleId="ObjetducommentaireCar">
    <w:name w:val="Objet du commentaire Car"/>
    <w:rsid w:val="006101AC"/>
    <w:rPr>
      <w:rFonts w:ascii="Times New Roman" w:eastAsia="Times New Roman" w:hAnsi="Times New Roman" w:cs="Times New Roman" w:hint="default"/>
      <w:b/>
      <w:bCs/>
      <w:lang w:eastAsia="en-US"/>
    </w:rPr>
  </w:style>
  <w:style w:type="character" w:customStyle="1" w:styleId="B1Char1">
    <w:name w:val="B1 Char1"/>
    <w:qFormat/>
    <w:rsid w:val="006101AC"/>
    <w:rPr>
      <w:rFonts w:ascii="Times New Roman" w:eastAsia="Times New Roman" w:hAnsi="Times New Roman" w:cs="Times New Roman" w:hint="default"/>
      <w:lang w:eastAsia="ja-JP"/>
    </w:rPr>
  </w:style>
  <w:style w:type="character" w:customStyle="1" w:styleId="hljs-tag">
    <w:name w:val="hljs-tag"/>
    <w:rsid w:val="006101AC"/>
  </w:style>
  <w:style w:type="character" w:customStyle="1" w:styleId="hljs-name">
    <w:name w:val="hljs-name"/>
    <w:rsid w:val="006101AC"/>
  </w:style>
  <w:style w:type="character" w:customStyle="1" w:styleId="hljs-attr">
    <w:name w:val="hljs-attr"/>
    <w:rsid w:val="006101AC"/>
  </w:style>
  <w:style w:type="character" w:customStyle="1" w:styleId="hljs-string">
    <w:name w:val="hljs-string"/>
    <w:rsid w:val="006101AC"/>
  </w:style>
  <w:style w:type="character" w:customStyle="1" w:styleId="TALChar1">
    <w:name w:val="TAL Char1"/>
    <w:rsid w:val="006101AC"/>
    <w:rPr>
      <w:rFonts w:ascii="Arial" w:hAnsi="Arial" w:cs="Arial" w:hint="default"/>
      <w:sz w:val="18"/>
      <w:lang w:val="en-GB" w:eastAsia="en-US" w:bidi="ar-SA"/>
    </w:rPr>
  </w:style>
  <w:style w:type="table" w:styleId="LightShading">
    <w:name w:val="Light Shading"/>
    <w:basedOn w:val="TableNormal"/>
    <w:uiPriority w:val="60"/>
    <w:semiHidden/>
    <w:unhideWhenUsed/>
    <w:rsid w:val="006101AC"/>
    <w:rPr>
      <w:rFonts w:asciiTheme="minorHAnsi" w:eastAsiaTheme="minorEastAsia" w:hAnsiTheme="minorHAnsi" w:cstheme="minorBidi"/>
      <w:color w:val="000000" w:themeColor="text1" w:themeShade="BF"/>
      <w:sz w:val="22"/>
      <w:szCs w:val="22"/>
      <w:lang w:val="en-US" w:eastAsia="en-US"/>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semiHidden/>
    <w:unhideWhenUsed/>
    <w:rsid w:val="006101A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semiHidden/>
    <w:unhideWhenUsed/>
    <w:rsid w:val="006101A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MediumShading1">
    <w:name w:val="Medium Shading 1"/>
    <w:basedOn w:val="TableNormal"/>
    <w:uiPriority w:val="63"/>
    <w:semiHidden/>
    <w:unhideWhenUsed/>
    <w:rsid w:val="006101A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101AC"/>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6101AC"/>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2">
    <w:name w:val="Medium List 2"/>
    <w:basedOn w:val="TableNormal"/>
    <w:uiPriority w:val="66"/>
    <w:semiHidden/>
    <w:unhideWhenUsed/>
    <w:rsid w:val="006101A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semiHidden/>
    <w:unhideWhenUsed/>
    <w:rsid w:val="006101A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2">
    <w:name w:val="Medium Grid 2"/>
    <w:basedOn w:val="TableNormal"/>
    <w:uiPriority w:val="68"/>
    <w:semiHidden/>
    <w:unhideWhenUsed/>
    <w:rsid w:val="006101A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6101A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DarkList">
    <w:name w:val="Dark List"/>
    <w:basedOn w:val="TableNormal"/>
    <w:uiPriority w:val="70"/>
    <w:semiHidden/>
    <w:unhideWhenUsed/>
    <w:rsid w:val="006101AC"/>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olorfulShading">
    <w:name w:val="Colorful Shading"/>
    <w:basedOn w:val="TableNormal"/>
    <w:uiPriority w:val="71"/>
    <w:semiHidden/>
    <w:unhideWhenUsed/>
    <w:rsid w:val="006101AC"/>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rsid w:val="006101AC"/>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Grid">
    <w:name w:val="Colorful Grid"/>
    <w:basedOn w:val="TableNormal"/>
    <w:uiPriority w:val="73"/>
    <w:semiHidden/>
    <w:unhideWhenUsed/>
    <w:rsid w:val="006101AC"/>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LightShading-Accent1">
    <w:name w:val="Light Shading Accent 1"/>
    <w:basedOn w:val="TableNormal"/>
    <w:uiPriority w:val="60"/>
    <w:semiHidden/>
    <w:unhideWhenUsed/>
    <w:rsid w:val="006101AC"/>
    <w:rPr>
      <w:rFonts w:asciiTheme="minorHAnsi" w:eastAsiaTheme="minorEastAsia" w:hAnsiTheme="minorHAnsi" w:cstheme="minorBidi"/>
      <w:color w:val="365F91" w:themeColor="accent1" w:themeShade="BF"/>
      <w:sz w:val="22"/>
      <w:szCs w:val="22"/>
      <w:lang w:val="en-US" w:eastAsia="en-US"/>
    </w:rPr>
    <w:tblPr>
      <w:tblStyleRowBandSize w:val="1"/>
      <w:tblStyleColBandSize w:val="1"/>
      <w:tblInd w:w="0" w:type="nil"/>
      <w:tblBorders>
        <w:top w:val="single" w:sz="8" w:space="0" w:color="4F81BD" w:themeColor="accent1"/>
        <w:bottom w:val="single" w:sz="8" w:space="0" w:color="4F81BD" w:themeColor="accent1"/>
      </w:tblBorders>
    </w:tblPr>
    <w:tblStylePr w:type="fir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List-Accent1">
    <w:name w:val="Light List Accent 1"/>
    <w:basedOn w:val="TableNormal"/>
    <w:uiPriority w:val="61"/>
    <w:semiHidden/>
    <w:unhideWhenUsed/>
    <w:rsid w:val="006101A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Grid-Accent1">
    <w:name w:val="Light Grid Accent 1"/>
    <w:basedOn w:val="TableNormal"/>
    <w:uiPriority w:val="62"/>
    <w:semiHidden/>
    <w:unhideWhenUsed/>
    <w:rsid w:val="006101A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MediumShading1-Accent1">
    <w:name w:val="Medium Shading 1 Accent 1"/>
    <w:basedOn w:val="TableNormal"/>
    <w:uiPriority w:val="63"/>
    <w:semiHidden/>
    <w:unhideWhenUsed/>
    <w:rsid w:val="006101A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6101AC"/>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6101AC"/>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hint="default"/>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2-Accent1">
    <w:name w:val="Medium List 2 Accent 1"/>
    <w:basedOn w:val="TableNormal"/>
    <w:uiPriority w:val="66"/>
    <w:semiHidden/>
    <w:unhideWhenUsed/>
    <w:rsid w:val="006101A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1">
    <w:name w:val="Medium Grid 1 Accent 1"/>
    <w:basedOn w:val="TableNormal"/>
    <w:uiPriority w:val="67"/>
    <w:semiHidden/>
    <w:unhideWhenUsed/>
    <w:rsid w:val="006101A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2-Accent1">
    <w:name w:val="Medium Grid 2 Accent 1"/>
    <w:basedOn w:val="TableNormal"/>
    <w:uiPriority w:val="68"/>
    <w:semiHidden/>
    <w:unhideWhenUsed/>
    <w:rsid w:val="006101A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3-Accent1">
    <w:name w:val="Medium Grid 3 Accent 1"/>
    <w:basedOn w:val="TableNormal"/>
    <w:uiPriority w:val="69"/>
    <w:semiHidden/>
    <w:unhideWhenUsed/>
    <w:rsid w:val="006101A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DarkList-Accent1">
    <w:name w:val="Dark List Accent 1"/>
    <w:basedOn w:val="TableNormal"/>
    <w:uiPriority w:val="70"/>
    <w:semiHidden/>
    <w:unhideWhenUsed/>
    <w:rsid w:val="006101AC"/>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olorfulShading-Accent1">
    <w:name w:val="Colorful Shading Accent 1"/>
    <w:basedOn w:val="TableNormal"/>
    <w:uiPriority w:val="71"/>
    <w:semiHidden/>
    <w:unhideWhenUsed/>
    <w:rsid w:val="006101AC"/>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List-Accent1">
    <w:name w:val="Colorful List Accent 1"/>
    <w:basedOn w:val="TableNormal"/>
    <w:uiPriority w:val="72"/>
    <w:semiHidden/>
    <w:unhideWhenUsed/>
    <w:rsid w:val="006101AC"/>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Grid-Accent1">
    <w:name w:val="Colorful Grid Accent 1"/>
    <w:basedOn w:val="TableNormal"/>
    <w:uiPriority w:val="73"/>
    <w:semiHidden/>
    <w:unhideWhenUsed/>
    <w:rsid w:val="006101AC"/>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ghtShading-Accent2">
    <w:name w:val="Light Shading Accent 2"/>
    <w:basedOn w:val="TableNormal"/>
    <w:uiPriority w:val="60"/>
    <w:semiHidden/>
    <w:unhideWhenUsed/>
    <w:rsid w:val="006101AC"/>
    <w:rPr>
      <w:rFonts w:asciiTheme="minorHAnsi" w:eastAsiaTheme="minorEastAsia" w:hAnsiTheme="minorHAnsi" w:cstheme="minorBidi"/>
      <w:color w:val="943634" w:themeColor="accent2" w:themeShade="BF"/>
      <w:sz w:val="22"/>
      <w:szCs w:val="22"/>
      <w:lang w:val="en-US" w:eastAsia="en-US"/>
    </w:rPr>
    <w:tblPr>
      <w:tblStyleRowBandSize w:val="1"/>
      <w:tblStyleColBandSize w:val="1"/>
      <w:tblInd w:w="0" w:type="nil"/>
      <w:tblBorders>
        <w:top w:val="single" w:sz="8" w:space="0" w:color="C0504D" w:themeColor="accent2"/>
        <w:bottom w:val="single" w:sz="8" w:space="0" w:color="C0504D" w:themeColor="accent2"/>
      </w:tblBorders>
    </w:tblPr>
    <w:tblStylePr w:type="fir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List-Accent2">
    <w:name w:val="Light List Accent 2"/>
    <w:basedOn w:val="TableNormal"/>
    <w:uiPriority w:val="61"/>
    <w:semiHidden/>
    <w:unhideWhenUsed/>
    <w:rsid w:val="006101A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Lines="0" w:before="0" w:beforeAutospacing="0" w:afterLines="0" w:after="0" w:afterAutospacing="0" w:line="240" w:lineRule="auto"/>
      </w:pPr>
      <w:rPr>
        <w:b/>
        <w:bCs/>
        <w:color w:val="FFFFFF" w:themeColor="background1"/>
      </w:rPr>
      <w:tblPr/>
      <w:tcPr>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Grid-Accent2">
    <w:name w:val="Light Grid Accent 2"/>
    <w:basedOn w:val="TableNormal"/>
    <w:uiPriority w:val="62"/>
    <w:semiHidden/>
    <w:unhideWhenUsed/>
    <w:rsid w:val="006101A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MediumShading1-Accent2">
    <w:name w:val="Medium Shading 1 Accent 2"/>
    <w:basedOn w:val="TableNormal"/>
    <w:uiPriority w:val="63"/>
    <w:semiHidden/>
    <w:unhideWhenUsed/>
    <w:rsid w:val="006101A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6101AC"/>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6101AC"/>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hint="default"/>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2-Accent2">
    <w:name w:val="Medium List 2 Accent 2"/>
    <w:basedOn w:val="TableNormal"/>
    <w:uiPriority w:val="66"/>
    <w:semiHidden/>
    <w:unhideWhenUsed/>
    <w:rsid w:val="006101A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2">
    <w:name w:val="Medium Grid 1 Accent 2"/>
    <w:basedOn w:val="TableNormal"/>
    <w:uiPriority w:val="67"/>
    <w:semiHidden/>
    <w:unhideWhenUsed/>
    <w:rsid w:val="006101A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2-Accent2">
    <w:name w:val="Medium Grid 2 Accent 2"/>
    <w:basedOn w:val="TableNormal"/>
    <w:uiPriority w:val="68"/>
    <w:semiHidden/>
    <w:unhideWhenUsed/>
    <w:rsid w:val="006101A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3-Accent2">
    <w:name w:val="Medium Grid 3 Accent 2"/>
    <w:basedOn w:val="TableNormal"/>
    <w:uiPriority w:val="69"/>
    <w:semiHidden/>
    <w:unhideWhenUsed/>
    <w:rsid w:val="006101A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DarkList-Accent2">
    <w:name w:val="Dark List Accent 2"/>
    <w:basedOn w:val="TableNormal"/>
    <w:uiPriority w:val="70"/>
    <w:semiHidden/>
    <w:unhideWhenUsed/>
    <w:rsid w:val="006101AC"/>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olorfulShading-Accent2">
    <w:name w:val="Colorful Shading Accent 2"/>
    <w:basedOn w:val="TableNormal"/>
    <w:uiPriority w:val="71"/>
    <w:semiHidden/>
    <w:unhideWhenUsed/>
    <w:rsid w:val="006101AC"/>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List-Accent2">
    <w:name w:val="Colorful List Accent 2"/>
    <w:basedOn w:val="TableNormal"/>
    <w:uiPriority w:val="72"/>
    <w:semiHidden/>
    <w:unhideWhenUsed/>
    <w:rsid w:val="006101AC"/>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Grid-Accent2">
    <w:name w:val="Colorful Grid Accent 2"/>
    <w:basedOn w:val="TableNormal"/>
    <w:uiPriority w:val="73"/>
    <w:semiHidden/>
    <w:unhideWhenUsed/>
    <w:rsid w:val="006101AC"/>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LightShading-Accent3">
    <w:name w:val="Light Shading Accent 3"/>
    <w:basedOn w:val="TableNormal"/>
    <w:uiPriority w:val="60"/>
    <w:semiHidden/>
    <w:unhideWhenUsed/>
    <w:rsid w:val="006101AC"/>
    <w:rPr>
      <w:rFonts w:asciiTheme="minorHAnsi" w:eastAsiaTheme="minorEastAsia" w:hAnsiTheme="minorHAnsi" w:cstheme="minorBidi"/>
      <w:color w:val="76923C" w:themeColor="accent3" w:themeShade="BF"/>
      <w:sz w:val="22"/>
      <w:szCs w:val="22"/>
      <w:lang w:val="en-US" w:eastAsia="en-US"/>
    </w:rPr>
    <w:tblPr>
      <w:tblStyleRowBandSize w:val="1"/>
      <w:tblStyleColBandSize w:val="1"/>
      <w:tblInd w:w="0" w:type="nil"/>
      <w:tblBorders>
        <w:top w:val="single" w:sz="8" w:space="0" w:color="9BBB59" w:themeColor="accent3"/>
        <w:bottom w:val="single" w:sz="8" w:space="0" w:color="9BBB59" w:themeColor="accent3"/>
      </w:tblBorders>
    </w:tblPr>
    <w:tblStylePr w:type="fir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List-Accent3">
    <w:name w:val="Light List Accent 3"/>
    <w:basedOn w:val="TableNormal"/>
    <w:uiPriority w:val="61"/>
    <w:semiHidden/>
    <w:unhideWhenUsed/>
    <w:rsid w:val="006101A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Grid-Accent3">
    <w:name w:val="Light Grid Accent 3"/>
    <w:basedOn w:val="TableNormal"/>
    <w:uiPriority w:val="62"/>
    <w:semiHidden/>
    <w:unhideWhenUsed/>
    <w:rsid w:val="006101A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MediumShading1-Accent3">
    <w:name w:val="Medium Shading 1 Accent 3"/>
    <w:basedOn w:val="TableNormal"/>
    <w:uiPriority w:val="63"/>
    <w:semiHidden/>
    <w:unhideWhenUsed/>
    <w:rsid w:val="006101A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6101AC"/>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6101AC"/>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hint="default"/>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2-Accent3">
    <w:name w:val="Medium List 2 Accent 3"/>
    <w:basedOn w:val="TableNormal"/>
    <w:uiPriority w:val="66"/>
    <w:semiHidden/>
    <w:unhideWhenUsed/>
    <w:rsid w:val="006101A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3">
    <w:name w:val="Medium Grid 1 Accent 3"/>
    <w:basedOn w:val="TableNormal"/>
    <w:uiPriority w:val="67"/>
    <w:semiHidden/>
    <w:unhideWhenUsed/>
    <w:rsid w:val="006101A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2-Accent3">
    <w:name w:val="Medium Grid 2 Accent 3"/>
    <w:basedOn w:val="TableNormal"/>
    <w:uiPriority w:val="68"/>
    <w:semiHidden/>
    <w:unhideWhenUsed/>
    <w:rsid w:val="006101A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3-Accent3">
    <w:name w:val="Medium Grid 3 Accent 3"/>
    <w:basedOn w:val="TableNormal"/>
    <w:uiPriority w:val="69"/>
    <w:semiHidden/>
    <w:unhideWhenUsed/>
    <w:rsid w:val="006101A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DarkList-Accent3">
    <w:name w:val="Dark List Accent 3"/>
    <w:basedOn w:val="TableNormal"/>
    <w:uiPriority w:val="70"/>
    <w:semiHidden/>
    <w:unhideWhenUsed/>
    <w:rsid w:val="006101AC"/>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olorfulShading-Accent3">
    <w:name w:val="Colorful Shading Accent 3"/>
    <w:basedOn w:val="TableNormal"/>
    <w:uiPriority w:val="71"/>
    <w:semiHidden/>
    <w:unhideWhenUsed/>
    <w:rsid w:val="006101AC"/>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List-Accent3">
    <w:name w:val="Colorful List Accent 3"/>
    <w:basedOn w:val="TableNormal"/>
    <w:uiPriority w:val="72"/>
    <w:semiHidden/>
    <w:unhideWhenUsed/>
    <w:rsid w:val="006101AC"/>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Grid-Accent3">
    <w:name w:val="Colorful Grid Accent 3"/>
    <w:basedOn w:val="TableNormal"/>
    <w:uiPriority w:val="73"/>
    <w:semiHidden/>
    <w:unhideWhenUsed/>
    <w:rsid w:val="006101AC"/>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ghtShading-Accent4">
    <w:name w:val="Light Shading Accent 4"/>
    <w:basedOn w:val="TableNormal"/>
    <w:uiPriority w:val="60"/>
    <w:semiHidden/>
    <w:unhideWhenUsed/>
    <w:rsid w:val="006101AC"/>
    <w:rPr>
      <w:rFonts w:asciiTheme="minorHAnsi" w:eastAsiaTheme="minorEastAsia" w:hAnsiTheme="minorHAnsi" w:cstheme="minorBidi"/>
      <w:color w:val="5F497A" w:themeColor="accent4" w:themeShade="BF"/>
      <w:sz w:val="22"/>
      <w:szCs w:val="22"/>
      <w:lang w:val="en-US" w:eastAsia="en-US"/>
    </w:rPr>
    <w:tblPr>
      <w:tblStyleRowBandSize w:val="1"/>
      <w:tblStyleColBandSize w:val="1"/>
      <w:tblInd w:w="0" w:type="nil"/>
      <w:tblBorders>
        <w:top w:val="single" w:sz="8" w:space="0" w:color="8064A2" w:themeColor="accent4"/>
        <w:bottom w:val="single" w:sz="8" w:space="0" w:color="8064A2" w:themeColor="accent4"/>
      </w:tblBorders>
    </w:tblPr>
    <w:tblStylePr w:type="fir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List-Accent4">
    <w:name w:val="Light List Accent 4"/>
    <w:basedOn w:val="TableNormal"/>
    <w:uiPriority w:val="61"/>
    <w:semiHidden/>
    <w:unhideWhenUsed/>
    <w:rsid w:val="006101A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Lines="0" w:before="0" w:beforeAutospacing="0" w:afterLines="0" w:after="0" w:afterAutospacing="0" w:line="240" w:lineRule="auto"/>
      </w:pPr>
      <w:rPr>
        <w:b/>
        <w:bCs/>
        <w:color w:val="FFFFFF" w:themeColor="background1"/>
      </w:rPr>
      <w:tblPr/>
      <w:tcPr>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Grid-Accent4">
    <w:name w:val="Light Grid Accent 4"/>
    <w:basedOn w:val="TableNormal"/>
    <w:uiPriority w:val="62"/>
    <w:semiHidden/>
    <w:unhideWhenUsed/>
    <w:rsid w:val="006101A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MediumShading1-Accent4">
    <w:name w:val="Medium Shading 1 Accent 4"/>
    <w:basedOn w:val="TableNormal"/>
    <w:uiPriority w:val="63"/>
    <w:semiHidden/>
    <w:unhideWhenUsed/>
    <w:rsid w:val="006101A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6101AC"/>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6101AC"/>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hint="default"/>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2-Accent4">
    <w:name w:val="Medium List 2 Accent 4"/>
    <w:basedOn w:val="TableNormal"/>
    <w:uiPriority w:val="66"/>
    <w:semiHidden/>
    <w:unhideWhenUsed/>
    <w:rsid w:val="006101A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4">
    <w:name w:val="Medium Grid 1 Accent 4"/>
    <w:basedOn w:val="TableNormal"/>
    <w:uiPriority w:val="67"/>
    <w:semiHidden/>
    <w:unhideWhenUsed/>
    <w:rsid w:val="006101A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2-Accent4">
    <w:name w:val="Medium Grid 2 Accent 4"/>
    <w:basedOn w:val="TableNormal"/>
    <w:uiPriority w:val="68"/>
    <w:semiHidden/>
    <w:unhideWhenUsed/>
    <w:rsid w:val="006101A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3-Accent4">
    <w:name w:val="Medium Grid 3 Accent 4"/>
    <w:basedOn w:val="TableNormal"/>
    <w:uiPriority w:val="69"/>
    <w:semiHidden/>
    <w:unhideWhenUsed/>
    <w:rsid w:val="006101A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DarkList-Accent4">
    <w:name w:val="Dark List Accent 4"/>
    <w:basedOn w:val="TableNormal"/>
    <w:uiPriority w:val="70"/>
    <w:semiHidden/>
    <w:unhideWhenUsed/>
    <w:rsid w:val="006101AC"/>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olorfulShading-Accent4">
    <w:name w:val="Colorful Shading Accent 4"/>
    <w:basedOn w:val="TableNormal"/>
    <w:uiPriority w:val="71"/>
    <w:semiHidden/>
    <w:unhideWhenUsed/>
    <w:rsid w:val="006101AC"/>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List-Accent4">
    <w:name w:val="Colorful List Accent 4"/>
    <w:basedOn w:val="TableNormal"/>
    <w:uiPriority w:val="72"/>
    <w:semiHidden/>
    <w:unhideWhenUsed/>
    <w:rsid w:val="006101AC"/>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Grid-Accent4">
    <w:name w:val="Colorful Grid Accent 4"/>
    <w:basedOn w:val="TableNormal"/>
    <w:uiPriority w:val="73"/>
    <w:semiHidden/>
    <w:unhideWhenUsed/>
    <w:rsid w:val="006101AC"/>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LightShading-Accent5">
    <w:name w:val="Light Shading Accent 5"/>
    <w:basedOn w:val="TableNormal"/>
    <w:uiPriority w:val="60"/>
    <w:semiHidden/>
    <w:unhideWhenUsed/>
    <w:rsid w:val="006101AC"/>
    <w:rPr>
      <w:rFonts w:asciiTheme="minorHAnsi" w:eastAsiaTheme="minorEastAsia" w:hAnsiTheme="minorHAnsi" w:cstheme="minorBidi"/>
      <w:color w:val="31849B" w:themeColor="accent5" w:themeShade="BF"/>
      <w:sz w:val="22"/>
      <w:szCs w:val="22"/>
      <w:lang w:val="en-US" w:eastAsia="en-US"/>
    </w:rPr>
    <w:tblPr>
      <w:tblStyleRowBandSize w:val="1"/>
      <w:tblStyleColBandSize w:val="1"/>
      <w:tblInd w:w="0" w:type="nil"/>
      <w:tblBorders>
        <w:top w:val="single" w:sz="8" w:space="0" w:color="4BACC6" w:themeColor="accent5"/>
        <w:bottom w:val="single" w:sz="8" w:space="0" w:color="4BACC6" w:themeColor="accent5"/>
      </w:tblBorders>
    </w:tblPr>
    <w:tblStylePr w:type="fir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List-Accent5">
    <w:name w:val="Light List Accent 5"/>
    <w:basedOn w:val="TableNormal"/>
    <w:uiPriority w:val="61"/>
    <w:semiHidden/>
    <w:unhideWhenUsed/>
    <w:rsid w:val="006101A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Grid-Accent5">
    <w:name w:val="Light Grid Accent 5"/>
    <w:basedOn w:val="TableNormal"/>
    <w:uiPriority w:val="62"/>
    <w:semiHidden/>
    <w:unhideWhenUsed/>
    <w:rsid w:val="006101A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MediumShading1-Accent5">
    <w:name w:val="Medium Shading 1 Accent 5"/>
    <w:basedOn w:val="TableNormal"/>
    <w:uiPriority w:val="63"/>
    <w:semiHidden/>
    <w:unhideWhenUsed/>
    <w:rsid w:val="006101A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6101AC"/>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6101AC"/>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hint="default"/>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2-Accent5">
    <w:name w:val="Medium List 2 Accent 5"/>
    <w:basedOn w:val="TableNormal"/>
    <w:uiPriority w:val="66"/>
    <w:semiHidden/>
    <w:unhideWhenUsed/>
    <w:rsid w:val="006101A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5">
    <w:name w:val="Medium Grid 1 Accent 5"/>
    <w:basedOn w:val="TableNormal"/>
    <w:uiPriority w:val="67"/>
    <w:semiHidden/>
    <w:unhideWhenUsed/>
    <w:rsid w:val="006101A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2-Accent5">
    <w:name w:val="Medium Grid 2 Accent 5"/>
    <w:basedOn w:val="TableNormal"/>
    <w:uiPriority w:val="68"/>
    <w:semiHidden/>
    <w:unhideWhenUsed/>
    <w:rsid w:val="006101A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3-Accent5">
    <w:name w:val="Medium Grid 3 Accent 5"/>
    <w:basedOn w:val="TableNormal"/>
    <w:uiPriority w:val="69"/>
    <w:semiHidden/>
    <w:unhideWhenUsed/>
    <w:rsid w:val="006101A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DarkList-Accent5">
    <w:name w:val="Dark List Accent 5"/>
    <w:basedOn w:val="TableNormal"/>
    <w:uiPriority w:val="70"/>
    <w:semiHidden/>
    <w:unhideWhenUsed/>
    <w:rsid w:val="006101AC"/>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olorfulShading-Accent5">
    <w:name w:val="Colorful Shading Accent 5"/>
    <w:basedOn w:val="TableNormal"/>
    <w:uiPriority w:val="71"/>
    <w:semiHidden/>
    <w:unhideWhenUsed/>
    <w:rsid w:val="006101AC"/>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List-Accent5">
    <w:name w:val="Colorful List Accent 5"/>
    <w:basedOn w:val="TableNormal"/>
    <w:uiPriority w:val="72"/>
    <w:semiHidden/>
    <w:unhideWhenUsed/>
    <w:rsid w:val="006101AC"/>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Grid-Accent5">
    <w:name w:val="Colorful Grid Accent 5"/>
    <w:basedOn w:val="TableNormal"/>
    <w:uiPriority w:val="73"/>
    <w:semiHidden/>
    <w:unhideWhenUsed/>
    <w:rsid w:val="006101AC"/>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LightShading-Accent6">
    <w:name w:val="Light Shading Accent 6"/>
    <w:basedOn w:val="TableNormal"/>
    <w:uiPriority w:val="60"/>
    <w:semiHidden/>
    <w:unhideWhenUsed/>
    <w:rsid w:val="006101AC"/>
    <w:rPr>
      <w:rFonts w:asciiTheme="minorHAnsi" w:eastAsiaTheme="minorEastAsia" w:hAnsiTheme="minorHAnsi" w:cstheme="minorBidi"/>
      <w:color w:val="E36C0A" w:themeColor="accent6" w:themeShade="BF"/>
      <w:sz w:val="22"/>
      <w:szCs w:val="22"/>
      <w:lang w:val="en-US" w:eastAsia="en-US"/>
    </w:rPr>
    <w:tblPr>
      <w:tblStyleRowBandSize w:val="1"/>
      <w:tblStyleColBandSize w:val="1"/>
      <w:tblInd w:w="0" w:type="nil"/>
      <w:tblBorders>
        <w:top w:val="single" w:sz="8" w:space="0" w:color="F79646" w:themeColor="accent6"/>
        <w:bottom w:val="single" w:sz="8" w:space="0" w:color="F79646" w:themeColor="accent6"/>
      </w:tblBorders>
    </w:tblPr>
    <w:tblStylePr w:type="fir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Accent6">
    <w:name w:val="Light List Accent 6"/>
    <w:basedOn w:val="TableNormal"/>
    <w:uiPriority w:val="61"/>
    <w:semiHidden/>
    <w:unhideWhenUsed/>
    <w:rsid w:val="006101A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6">
    <w:name w:val="Light Grid Accent 6"/>
    <w:basedOn w:val="TableNormal"/>
    <w:uiPriority w:val="62"/>
    <w:semiHidden/>
    <w:unhideWhenUsed/>
    <w:rsid w:val="006101A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Accent6">
    <w:name w:val="Medium Shading 1 Accent 6"/>
    <w:basedOn w:val="TableNormal"/>
    <w:uiPriority w:val="63"/>
    <w:semiHidden/>
    <w:unhideWhenUsed/>
    <w:rsid w:val="006101A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6101AC"/>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6101AC"/>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hint="default"/>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Accent6">
    <w:name w:val="Medium List 2 Accent 6"/>
    <w:basedOn w:val="TableNormal"/>
    <w:uiPriority w:val="66"/>
    <w:semiHidden/>
    <w:unhideWhenUsed/>
    <w:rsid w:val="006101A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6">
    <w:name w:val="Medium Grid 1 Accent 6"/>
    <w:basedOn w:val="TableNormal"/>
    <w:uiPriority w:val="67"/>
    <w:semiHidden/>
    <w:unhideWhenUsed/>
    <w:rsid w:val="006101A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Accent6">
    <w:name w:val="Medium Grid 2 Accent 6"/>
    <w:basedOn w:val="TableNormal"/>
    <w:uiPriority w:val="68"/>
    <w:semiHidden/>
    <w:unhideWhenUsed/>
    <w:rsid w:val="006101A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Accent6">
    <w:name w:val="Medium Grid 3 Accent 6"/>
    <w:basedOn w:val="TableNormal"/>
    <w:uiPriority w:val="69"/>
    <w:semiHidden/>
    <w:unhideWhenUsed/>
    <w:rsid w:val="006101A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Accent6">
    <w:name w:val="Dark List Accent 6"/>
    <w:basedOn w:val="TableNormal"/>
    <w:uiPriority w:val="70"/>
    <w:semiHidden/>
    <w:unhideWhenUsed/>
    <w:rsid w:val="006101AC"/>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Accent6">
    <w:name w:val="Colorful Shading Accent 6"/>
    <w:basedOn w:val="TableNormal"/>
    <w:uiPriority w:val="71"/>
    <w:semiHidden/>
    <w:unhideWhenUsed/>
    <w:rsid w:val="006101AC"/>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Accent6">
    <w:name w:val="Colorful List Accent 6"/>
    <w:basedOn w:val="TableNormal"/>
    <w:uiPriority w:val="72"/>
    <w:semiHidden/>
    <w:unhideWhenUsed/>
    <w:rsid w:val="006101AC"/>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Accent6">
    <w:name w:val="Colorful Grid Accent 6"/>
    <w:basedOn w:val="TableNormal"/>
    <w:uiPriority w:val="73"/>
    <w:semiHidden/>
    <w:unhideWhenUsed/>
    <w:rsid w:val="006101AC"/>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SN1Cont0">
    <w:name w:val="ASN.1 Cont"/>
    <w:basedOn w:val="ASN1"/>
    <w:rsid w:val="006101AC"/>
    <w:pPr>
      <w:tabs>
        <w:tab w:val="clear" w:pos="794"/>
        <w:tab w:val="clear" w:pos="1191"/>
        <w:tab w:val="clear" w:pos="1588"/>
        <w:tab w:val="clear" w:pos="1985"/>
      </w:tabs>
      <w:spacing w:before="0"/>
      <w:jc w:val="left"/>
    </w:pPr>
  </w:style>
  <w:style w:type="paragraph" w:customStyle="1" w:styleId="GDMO">
    <w:name w:val="GDMO"/>
    <w:basedOn w:val="ASN1Cont0"/>
    <w:rsid w:val="006101AC"/>
    <w:pPr>
      <w:tabs>
        <w:tab w:val="left" w:pos="1588"/>
        <w:tab w:val="left" w:pos="2268"/>
        <w:tab w:val="left" w:pos="2892"/>
        <w:tab w:val="left" w:pos="3572"/>
      </w:tabs>
    </w:pPr>
    <w:rPr>
      <w:b w:val="0"/>
    </w:rPr>
  </w:style>
  <w:style w:type="paragraph" w:customStyle="1" w:styleId="TableText">
    <w:name w:val="Table_Text"/>
    <w:basedOn w:val="TableLegend"/>
    <w:rsid w:val="006101AC"/>
    <w:pPr>
      <w:spacing w:before="142" w:after="142"/>
    </w:pPr>
  </w:style>
  <w:style w:type="paragraph" w:customStyle="1" w:styleId="GDMOindent">
    <w:name w:val="GDMO indent"/>
    <w:basedOn w:val="ASN1Cont0"/>
    <w:rsid w:val="006101AC"/>
    <w:pPr>
      <w:tabs>
        <w:tab w:val="left" w:pos="720"/>
        <w:tab w:val="left" w:pos="1440"/>
        <w:tab w:val="left" w:pos="2160"/>
        <w:tab w:val="left" w:pos="2880"/>
        <w:tab w:val="left" w:pos="3600"/>
        <w:tab w:val="left" w:pos="4320"/>
      </w:tabs>
      <w:ind w:left="780" w:hanging="780"/>
    </w:pPr>
    <w:rPr>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212577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hyperlink" Target="https://forge.3gpp.org/rep/sa5/MnS/-/tree/TS28.541_Rel-17_CR0856_Fix_duplicated_SST_attribute_in_RANSliceSubnetProfile" TargetMode="Externa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4</Pages>
  <Words>11092</Words>
  <Characters>63231</Characters>
  <Application>Microsoft Office Word</Application>
  <DocSecurity>0</DocSecurity>
  <Lines>526</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47</cp:revision>
  <cp:lastPrinted>1899-12-31T23:00:00Z</cp:lastPrinted>
  <dcterms:created xsi:type="dcterms:W3CDTF">2020-02-03T08:32:00Z</dcterms:created>
  <dcterms:modified xsi:type="dcterms:W3CDTF">2023-02-14T16:33:00Z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